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22C8" w:rsidRDefault="002722C8" w:rsidP="002722C8">
      <w:pPr>
        <w:pStyle w:val="CRCoverPage"/>
        <w:tabs>
          <w:tab w:val="right" w:pos="9639"/>
        </w:tabs>
        <w:spacing w:after="0"/>
        <w:rPr>
          <w:b/>
          <w:i/>
          <w:noProof/>
          <w:sz w:val="28"/>
        </w:rPr>
      </w:pPr>
      <w:bookmarkStart w:id="0" w:name="_Hlk166072522"/>
      <w:r>
        <w:rPr>
          <w:b/>
          <w:noProof/>
          <w:sz w:val="24"/>
        </w:rPr>
        <w:t>3GPP TSG-</w:t>
      </w:r>
      <w:r w:rsidR="002C4F34">
        <w:rPr>
          <w:b/>
          <w:noProof/>
          <w:sz w:val="24"/>
        </w:rPr>
        <w:fldChar w:fldCharType="begin"/>
      </w:r>
      <w:r w:rsidR="002C4F34">
        <w:rPr>
          <w:b/>
          <w:noProof/>
          <w:sz w:val="24"/>
        </w:rPr>
        <w:instrText xml:space="preserve"> DOCPROPERTY  TSG/WGRef  \* MERGEFORMAT </w:instrText>
      </w:r>
      <w:r w:rsidR="002C4F34">
        <w:rPr>
          <w:b/>
          <w:noProof/>
          <w:sz w:val="24"/>
        </w:rPr>
        <w:fldChar w:fldCharType="separate"/>
      </w:r>
      <w:r>
        <w:rPr>
          <w:b/>
          <w:noProof/>
          <w:sz w:val="24"/>
        </w:rPr>
        <w:t>RAN WG3</w:t>
      </w:r>
      <w:r w:rsidR="002C4F34">
        <w:rPr>
          <w:b/>
          <w:noProof/>
          <w:sz w:val="24"/>
        </w:rPr>
        <w:fldChar w:fldCharType="end"/>
      </w:r>
      <w:r>
        <w:rPr>
          <w:b/>
          <w:noProof/>
          <w:sz w:val="24"/>
        </w:rPr>
        <w:t xml:space="preserve"> Meeting #12</w:t>
      </w:r>
      <w:r w:rsidR="009F0519">
        <w:rPr>
          <w:b/>
          <w:noProof/>
          <w:sz w:val="24"/>
        </w:rPr>
        <w:t>5</w:t>
      </w:r>
      <w:r>
        <w:rPr>
          <w:b/>
          <w:i/>
          <w:noProof/>
          <w:sz w:val="28"/>
        </w:rPr>
        <w:tab/>
        <w:t>R3-24</w:t>
      </w:r>
      <w:r w:rsidR="00A73B2E">
        <w:rPr>
          <w:b/>
          <w:i/>
          <w:noProof/>
          <w:sz w:val="28"/>
        </w:rPr>
        <w:t>4084</w:t>
      </w:r>
      <w:bookmarkStart w:id="1" w:name="_GoBack"/>
      <w:bookmarkEnd w:id="1"/>
    </w:p>
    <w:p w:rsidR="00CC644F" w:rsidRPr="002722C8" w:rsidRDefault="00FE2447" w:rsidP="002722C8">
      <w:pPr>
        <w:pStyle w:val="CRCoverPage"/>
        <w:outlineLvl w:val="0"/>
        <w:rPr>
          <w:b/>
          <w:noProof/>
          <w:sz w:val="24"/>
        </w:rPr>
      </w:pPr>
      <w:r>
        <w:rPr>
          <w:b/>
          <w:noProof/>
          <w:sz w:val="24"/>
        </w:rPr>
        <w:t>Masstricht</w:t>
      </w:r>
      <w:r w:rsidR="002722C8" w:rsidRPr="008315AC">
        <w:rPr>
          <w:b/>
          <w:noProof/>
          <w:sz w:val="24"/>
        </w:rPr>
        <w:t xml:space="preserve">, </w:t>
      </w:r>
      <w:r w:rsidR="00353F3F">
        <w:rPr>
          <w:b/>
          <w:noProof/>
          <w:sz w:val="24"/>
        </w:rPr>
        <w:t>NL</w:t>
      </w:r>
      <w:r w:rsidR="002722C8">
        <w:rPr>
          <w:b/>
          <w:noProof/>
          <w:sz w:val="24"/>
        </w:rPr>
        <w:t>,</w:t>
      </w:r>
      <w:r w:rsidR="002722C8" w:rsidRPr="008315AC">
        <w:rPr>
          <w:b/>
          <w:noProof/>
          <w:sz w:val="24"/>
        </w:rPr>
        <w:t xml:space="preserve"> </w:t>
      </w:r>
      <w:r w:rsidR="005F5767">
        <w:rPr>
          <w:b/>
          <w:noProof/>
          <w:sz w:val="24"/>
        </w:rPr>
        <w:t>19</w:t>
      </w:r>
      <w:r w:rsidR="002722C8" w:rsidRPr="008315AC">
        <w:rPr>
          <w:b/>
          <w:noProof/>
          <w:sz w:val="24"/>
          <w:vertAlign w:val="superscript"/>
        </w:rPr>
        <w:t>th</w:t>
      </w:r>
      <w:r w:rsidR="002722C8" w:rsidRPr="008315AC">
        <w:rPr>
          <w:b/>
          <w:noProof/>
          <w:sz w:val="24"/>
        </w:rPr>
        <w:t xml:space="preserve"> – </w:t>
      </w:r>
      <w:r w:rsidR="002722C8">
        <w:rPr>
          <w:b/>
          <w:noProof/>
          <w:sz w:val="24"/>
        </w:rPr>
        <w:t>2</w:t>
      </w:r>
      <w:r w:rsidR="005F5767">
        <w:rPr>
          <w:b/>
          <w:noProof/>
          <w:sz w:val="24"/>
        </w:rPr>
        <w:t>3</w:t>
      </w:r>
      <w:r w:rsidR="002722C8" w:rsidRPr="008315AC">
        <w:rPr>
          <w:b/>
          <w:noProof/>
          <w:sz w:val="24"/>
          <w:vertAlign w:val="superscript"/>
        </w:rPr>
        <w:t>th</w:t>
      </w:r>
      <w:r w:rsidR="002722C8" w:rsidRPr="008315AC">
        <w:rPr>
          <w:b/>
          <w:noProof/>
          <w:sz w:val="24"/>
        </w:rPr>
        <w:t xml:space="preserve"> </w:t>
      </w:r>
      <w:r w:rsidR="002124DF">
        <w:rPr>
          <w:b/>
          <w:noProof/>
          <w:sz w:val="24"/>
        </w:rPr>
        <w:t>Aug</w:t>
      </w:r>
      <w:r w:rsidR="00142642">
        <w:rPr>
          <w:b/>
          <w:noProof/>
          <w:sz w:val="24"/>
        </w:rPr>
        <w:t>ust</w:t>
      </w:r>
      <w:r w:rsidR="002722C8" w:rsidRPr="008315AC">
        <w:rPr>
          <w:b/>
          <w:noProof/>
          <w:sz w:val="24"/>
        </w:rPr>
        <w:t>, 2024</w:t>
      </w:r>
    </w:p>
    <w:bookmarkEnd w:id="0"/>
    <w:p w:rsidR="00CC644F" w:rsidRDefault="00CC644F">
      <w:pPr>
        <w:pStyle w:val="ad"/>
        <w:rPr>
          <w:rFonts w:cs="Arial"/>
          <w:bCs/>
          <w:sz w:val="24"/>
          <w:lang w:eastAsia="ja-JP"/>
        </w:rPr>
      </w:pPr>
    </w:p>
    <w:p w:rsidR="00CC644F" w:rsidRPr="00A01D9B" w:rsidRDefault="009C41C1" w:rsidP="00A01D9B">
      <w:pPr>
        <w:pStyle w:val="af8"/>
      </w:pPr>
      <w:r>
        <w:t>A</w:t>
      </w:r>
      <w:r w:rsidRPr="00A01D9B">
        <w:t>genda Item:</w:t>
      </w:r>
      <w:r w:rsidRPr="00A01D9B">
        <w:tab/>
      </w:r>
      <w:r w:rsidR="00933078">
        <w:t>11.2</w:t>
      </w:r>
    </w:p>
    <w:p w:rsidR="00CC644F" w:rsidRDefault="009C41C1" w:rsidP="00A01D9B">
      <w:pPr>
        <w:pStyle w:val="af8"/>
        <w:rPr>
          <w:lang w:eastAsia="ja-JP"/>
        </w:rPr>
      </w:pPr>
      <w:r w:rsidRPr="00A01D9B">
        <w:t>Source:</w:t>
      </w:r>
      <w:r w:rsidRPr="00A01D9B">
        <w:tab/>
      </w:r>
      <w:r w:rsidR="001F0F24">
        <w:t>ZTE</w:t>
      </w:r>
      <w:r w:rsidR="008809DD">
        <w:t xml:space="preserve"> Corporation</w:t>
      </w:r>
    </w:p>
    <w:p w:rsidR="00CC644F" w:rsidRDefault="009C41C1" w:rsidP="001F0F24">
      <w:pPr>
        <w:pStyle w:val="af8"/>
        <w:tabs>
          <w:tab w:val="clear" w:pos="1985"/>
          <w:tab w:val="left" w:pos="1739"/>
        </w:tabs>
        <w:ind w:left="1985" w:hanging="1985"/>
        <w:rPr>
          <w:lang w:eastAsia="ja-JP"/>
        </w:rPr>
      </w:pPr>
      <w:r>
        <w:t>Title:</w:t>
      </w:r>
      <w:r>
        <w:tab/>
      </w:r>
      <w:r w:rsidR="001F0F24">
        <w:tab/>
      </w:r>
      <w:r w:rsidR="006D0D2B">
        <w:t>(</w:t>
      </w:r>
      <w:r w:rsidR="0049660B">
        <w:t xml:space="preserve">TP to </w:t>
      </w:r>
      <w:proofErr w:type="spellStart"/>
      <w:r w:rsidR="00731B78">
        <w:t>TR</w:t>
      </w:r>
      <w:r w:rsidR="0049660B">
        <w:t>38.743</w:t>
      </w:r>
      <w:proofErr w:type="spellEnd"/>
      <w:r w:rsidR="006D0D2B">
        <w:t>)</w:t>
      </w:r>
      <w:r w:rsidR="0049660B">
        <w:t xml:space="preserve"> AI/ML assisted Network Slicing</w:t>
      </w:r>
    </w:p>
    <w:p w:rsidR="00CC644F" w:rsidRDefault="009C41C1">
      <w:pPr>
        <w:pStyle w:val="af8"/>
        <w:rPr>
          <w:lang w:eastAsia="ja-JP"/>
        </w:rPr>
      </w:pPr>
      <w:r>
        <w:t>Document for:</w:t>
      </w:r>
      <w:r>
        <w:tab/>
      </w:r>
      <w:r w:rsidR="004F572C">
        <w:t>Other</w:t>
      </w:r>
    </w:p>
    <w:p w:rsidR="00CC644F" w:rsidRDefault="009C41C1">
      <w:pPr>
        <w:pStyle w:val="1"/>
        <w:rPr>
          <w:rFonts w:cs="Arial"/>
        </w:rPr>
      </w:pPr>
      <w:r>
        <w:rPr>
          <w:rFonts w:cs="Arial"/>
        </w:rPr>
        <w:t>1</w:t>
      </w:r>
      <w:r>
        <w:rPr>
          <w:rFonts w:cs="Arial"/>
        </w:rPr>
        <w:tab/>
        <w:t>Introduction</w:t>
      </w:r>
    </w:p>
    <w:p w:rsidR="00BD5531" w:rsidRPr="00BD5531" w:rsidRDefault="00BD5531" w:rsidP="00BD5531">
      <w:bookmarkStart w:id="2" w:name="_Hlk48630882"/>
      <w:r w:rsidRPr="00BD5531">
        <w:t>In the previous meeting, AI/ML network slicing was thoroughly discussed. Compared to other cases, the basic content of network slicing has already been included in TR 38.743[1]. Below are the agreements and unresolved issues for AI/ML-based network slicing:</w:t>
      </w:r>
    </w:p>
    <w:p w:rsidR="000A7CB1" w:rsidRPr="008139AE" w:rsidRDefault="000A7CB1" w:rsidP="000A7CB1">
      <w:pPr>
        <w:rPr>
          <w:rFonts w:ascii="Calibri" w:hAnsi="Calibri" w:cs="Calibri"/>
          <w:b/>
          <w:i/>
          <w:color w:val="008000"/>
          <w:sz w:val="18"/>
        </w:rPr>
      </w:pPr>
      <w:r w:rsidRPr="008139AE">
        <w:rPr>
          <w:rFonts w:ascii="Calibri" w:hAnsi="Calibri" w:cs="Calibri"/>
          <w:b/>
          <w:i/>
          <w:color w:val="008000"/>
          <w:sz w:val="18"/>
        </w:rPr>
        <w:t xml:space="preserve">In </w:t>
      </w:r>
      <w:proofErr w:type="spellStart"/>
      <w:r w:rsidRPr="008139AE">
        <w:rPr>
          <w:rFonts w:ascii="Calibri" w:hAnsi="Calibri" w:cs="Calibri"/>
          <w:b/>
          <w:i/>
          <w:color w:val="008000"/>
          <w:sz w:val="18"/>
        </w:rPr>
        <w:t>Rel</w:t>
      </w:r>
      <w:proofErr w:type="spellEnd"/>
      <w:r w:rsidRPr="008139AE">
        <w:rPr>
          <w:rFonts w:ascii="Calibri" w:hAnsi="Calibri" w:cs="Calibri"/>
          <w:b/>
          <w:i/>
          <w:color w:val="008000"/>
          <w:sz w:val="18"/>
        </w:rPr>
        <w:t>-19, predicted information from CN to NG-RAN is not considered.</w:t>
      </w:r>
    </w:p>
    <w:p w:rsidR="000A7CB1" w:rsidRPr="008139AE" w:rsidRDefault="000A7CB1" w:rsidP="000A7CB1">
      <w:pPr>
        <w:rPr>
          <w:rFonts w:ascii="Calibri" w:hAnsi="Calibri" w:cs="Calibri"/>
          <w:b/>
          <w:i/>
          <w:color w:val="008000"/>
          <w:sz w:val="18"/>
        </w:rPr>
      </w:pPr>
      <w:r w:rsidRPr="008139AE">
        <w:rPr>
          <w:rFonts w:ascii="Calibri" w:hAnsi="Calibri" w:cs="Calibri"/>
          <w:b/>
          <w:i/>
          <w:color w:val="008000"/>
          <w:sz w:val="18"/>
        </w:rPr>
        <w:t xml:space="preserve">Agree to improve the granularity of UE performance feedback in </w:t>
      </w:r>
      <w:proofErr w:type="spellStart"/>
      <w:r w:rsidRPr="008139AE">
        <w:rPr>
          <w:rFonts w:ascii="Calibri" w:hAnsi="Calibri" w:cs="Calibri"/>
          <w:b/>
          <w:i/>
          <w:color w:val="008000"/>
          <w:sz w:val="18"/>
        </w:rPr>
        <w:t>Rel</w:t>
      </w:r>
      <w:proofErr w:type="spellEnd"/>
      <w:r w:rsidRPr="008139AE">
        <w:rPr>
          <w:rFonts w:ascii="Calibri" w:hAnsi="Calibri" w:cs="Calibri"/>
          <w:b/>
          <w:i/>
          <w:color w:val="008000"/>
          <w:sz w:val="18"/>
        </w:rPr>
        <w:t>-19 for slicing.</w:t>
      </w:r>
    </w:p>
    <w:p w:rsidR="00BD5531" w:rsidRPr="00BD5531" w:rsidRDefault="00BD5531" w:rsidP="00BD5531">
      <w:r w:rsidRPr="00BD5531">
        <w:t>The following points are still under discussion (FFS):</w:t>
      </w:r>
    </w:p>
    <w:p w:rsidR="000A7CB1" w:rsidRPr="008139AE" w:rsidRDefault="000A7CB1" w:rsidP="000A7CB1">
      <w:pPr>
        <w:rPr>
          <w:rFonts w:ascii="Calibri" w:hAnsi="Calibri" w:cs="Calibri"/>
          <w:b/>
          <w:i/>
          <w:color w:val="0000FF"/>
          <w:sz w:val="18"/>
        </w:rPr>
      </w:pPr>
      <w:r w:rsidRPr="008139AE">
        <w:rPr>
          <w:rFonts w:ascii="Calibri" w:hAnsi="Calibri" w:cs="Calibri"/>
          <w:b/>
          <w:i/>
          <w:color w:val="0000FF"/>
          <w:sz w:val="18"/>
        </w:rPr>
        <w:t>FFS whether to include measured/predicted UE throughput per slice as input from local node.</w:t>
      </w:r>
    </w:p>
    <w:p w:rsidR="000A7CB1" w:rsidRPr="008139AE" w:rsidRDefault="000A7CB1" w:rsidP="000A7CB1">
      <w:pPr>
        <w:rPr>
          <w:rFonts w:ascii="Calibri" w:hAnsi="Calibri" w:cs="Calibri"/>
          <w:b/>
          <w:i/>
          <w:color w:val="0000FF"/>
          <w:sz w:val="18"/>
        </w:rPr>
      </w:pPr>
      <w:r w:rsidRPr="008139AE">
        <w:rPr>
          <w:rFonts w:ascii="Calibri" w:hAnsi="Calibri" w:cs="Calibri"/>
          <w:b/>
          <w:i/>
          <w:color w:val="0000FF"/>
          <w:sz w:val="18"/>
        </w:rPr>
        <w:t>FFS whether to introduce delivery of slice level UE throughput prediction/measurement during handover procedure.</w:t>
      </w:r>
    </w:p>
    <w:p w:rsidR="000A7CB1" w:rsidRPr="008139AE" w:rsidRDefault="000A7CB1" w:rsidP="000A7CB1">
      <w:pPr>
        <w:rPr>
          <w:rFonts w:ascii="Calibri" w:hAnsi="Calibri" w:cs="Calibri"/>
          <w:b/>
          <w:i/>
          <w:color w:val="0000FF"/>
          <w:sz w:val="18"/>
        </w:rPr>
      </w:pPr>
      <w:r w:rsidRPr="008139AE">
        <w:rPr>
          <w:rFonts w:ascii="Calibri" w:hAnsi="Calibri" w:cs="Calibri"/>
          <w:b/>
          <w:i/>
          <w:color w:val="0000FF"/>
          <w:sz w:val="18"/>
        </w:rPr>
        <w:t>FFS on SLA requirements fulfilment information exchange.</w:t>
      </w:r>
    </w:p>
    <w:p w:rsidR="00BD5531" w:rsidRPr="00BD5531" w:rsidRDefault="00BD5531" w:rsidP="00BD5531">
      <w:r w:rsidRPr="00BD5531">
        <w:t>In this contribution, we further present our understanding and analysis of these unresolved issues and provide the corresponding TP</w:t>
      </w:r>
      <w:r w:rsidR="00023F11">
        <w:t xml:space="preserve"> </w:t>
      </w:r>
      <w:r>
        <w:t>[1]</w:t>
      </w:r>
      <w:r w:rsidRPr="00BD5531">
        <w:t>.</w:t>
      </w:r>
    </w:p>
    <w:bookmarkEnd w:id="2"/>
    <w:p w:rsidR="00DD1FC4" w:rsidRDefault="009C41C1" w:rsidP="00755A9E">
      <w:pPr>
        <w:pStyle w:val="1"/>
      </w:pPr>
      <w:r>
        <w:t>2</w:t>
      </w:r>
      <w:r>
        <w:tab/>
      </w:r>
      <w:r w:rsidR="0051206F">
        <w:t>Discussion</w:t>
      </w:r>
    </w:p>
    <w:p w:rsidR="006713DB" w:rsidRDefault="006713DB" w:rsidP="001E3AB3">
      <w:pPr>
        <w:pStyle w:val="2"/>
        <w:rPr>
          <w:rFonts w:eastAsiaTheme="minorEastAsia"/>
          <w:lang w:eastAsia="zh-CN"/>
        </w:rPr>
      </w:pPr>
      <w:r>
        <w:rPr>
          <w:rFonts w:eastAsiaTheme="minorEastAsia" w:hint="eastAsia"/>
          <w:lang w:eastAsia="zh-CN"/>
        </w:rPr>
        <w:t>2</w:t>
      </w:r>
      <w:r>
        <w:rPr>
          <w:rFonts w:eastAsiaTheme="minorEastAsia"/>
          <w:lang w:eastAsia="zh-CN"/>
        </w:rPr>
        <w:t xml:space="preserve">.1 </w:t>
      </w:r>
      <w:r w:rsidR="009E6AF7">
        <w:rPr>
          <w:rFonts w:eastAsiaTheme="minorEastAsia"/>
          <w:lang w:eastAsia="zh-CN"/>
        </w:rPr>
        <w:t xml:space="preserve">Measured/Predicted </w:t>
      </w:r>
      <w:r w:rsidR="0015334E">
        <w:rPr>
          <w:rFonts w:eastAsiaTheme="minorEastAsia"/>
          <w:lang w:eastAsia="zh-CN"/>
        </w:rPr>
        <w:t>UE traf</w:t>
      </w:r>
      <w:r w:rsidR="0015334E" w:rsidRPr="001E3AB3">
        <w:rPr>
          <w:rFonts w:eastAsiaTheme="minorEastAsia"/>
        </w:rPr>
        <w:t>fic</w:t>
      </w:r>
    </w:p>
    <w:p w:rsidR="00DD1FC4" w:rsidRDefault="00DD1FC4" w:rsidP="00DD1FC4">
      <w:pPr>
        <w:rPr>
          <w:rFonts w:eastAsiaTheme="minorEastAsia"/>
          <w:lang w:val="en-US" w:eastAsia="zh-CN"/>
        </w:rPr>
      </w:pPr>
      <w:r w:rsidRPr="00CA1E2E">
        <w:rPr>
          <w:rFonts w:eastAsiaTheme="minorEastAsia"/>
          <w:lang w:val="en-US" w:eastAsia="zh-CN"/>
        </w:rPr>
        <w:t>In an end-to-end network slicing architecture, incorporating UE traffic information enables more proactive and efficient resource allocation strategies, ultimately enhancing service quality.</w:t>
      </w:r>
      <w:r>
        <w:rPr>
          <w:rFonts w:eastAsiaTheme="minorEastAsia"/>
          <w:lang w:val="en-US" w:eastAsia="zh-CN"/>
        </w:rPr>
        <w:t xml:space="preserve"> </w:t>
      </w:r>
      <w:r w:rsidRPr="001D6337">
        <w:rPr>
          <w:rFonts w:eastAsiaTheme="minorEastAsia"/>
          <w:lang w:val="en-US" w:eastAsia="zh-CN"/>
        </w:rPr>
        <w:t>NG-RAN nodes equipped with real-time monitoring capabilities can dynamically adjust resource allocation in response to changing UE traffic patterns. This dynamic resource management ensures that resources are efficiently distributed across slices to meet fluctuating demand while adhering to QoS requirements.</w:t>
      </w:r>
      <w:r>
        <w:rPr>
          <w:rFonts w:eastAsiaTheme="minorEastAsia"/>
          <w:lang w:val="en-US" w:eastAsia="zh-CN"/>
        </w:rPr>
        <w:t xml:space="preserve"> Moreover, a</w:t>
      </w:r>
      <w:r w:rsidRPr="00782426">
        <w:rPr>
          <w:rFonts w:eastAsiaTheme="minorEastAsia"/>
          <w:lang w:val="en-US" w:eastAsia="zh-CN"/>
        </w:rPr>
        <w:t>llocating resources in advance based on predicted UE traffic enables operators to address potential congestion points and ensure sufficient capacity to maintain service quality levels stipulated in SLAs.</w:t>
      </w:r>
    </w:p>
    <w:p w:rsidR="00DD1FC4" w:rsidRPr="006A494F" w:rsidRDefault="002D3786" w:rsidP="00DD1FC4">
      <w:pPr>
        <w:pStyle w:val="af9"/>
        <w:numPr>
          <w:ilvl w:val="0"/>
          <w:numId w:val="6"/>
        </w:numPr>
        <w:rPr>
          <w:rFonts w:eastAsia="宋体"/>
          <w:lang w:eastAsia="zh-CN"/>
        </w:rPr>
      </w:pPr>
      <w:r>
        <w:rPr>
          <w:rFonts w:eastAsia="宋体"/>
          <w:b/>
          <w:bCs/>
          <w:lang w:val="en-US" w:eastAsia="zh-CN"/>
        </w:rPr>
        <w:t>Current/</w:t>
      </w:r>
      <w:r w:rsidR="00812B55">
        <w:rPr>
          <w:rFonts w:eastAsia="宋体"/>
          <w:b/>
          <w:bCs/>
          <w:lang w:eastAsia="zh-CN"/>
        </w:rPr>
        <w:t>p</w:t>
      </w:r>
      <w:r w:rsidR="00DD1FC4">
        <w:rPr>
          <w:rFonts w:eastAsia="宋体"/>
          <w:b/>
          <w:bCs/>
          <w:lang w:eastAsia="zh-CN"/>
        </w:rPr>
        <w:t>redicted UE traffic</w:t>
      </w:r>
      <w:r w:rsidR="00D95B9A">
        <w:rPr>
          <w:rFonts w:eastAsia="宋体"/>
          <w:b/>
          <w:bCs/>
          <w:lang w:eastAsia="zh-CN"/>
        </w:rPr>
        <w:t xml:space="preserve"> </w:t>
      </w:r>
      <w:r w:rsidR="0090158B">
        <w:rPr>
          <w:rFonts w:eastAsia="宋体"/>
          <w:b/>
          <w:bCs/>
          <w:lang w:eastAsia="zh-CN"/>
        </w:rPr>
        <w:t>(data volume)</w:t>
      </w:r>
      <w:r w:rsidR="00DD1FC4">
        <w:rPr>
          <w:rFonts w:eastAsia="宋体"/>
          <w:b/>
          <w:bCs/>
          <w:lang w:eastAsia="zh-CN"/>
        </w:rPr>
        <w:t xml:space="preserve"> can </w:t>
      </w:r>
      <w:r w:rsidR="009042CB">
        <w:rPr>
          <w:rFonts w:eastAsia="宋体"/>
          <w:b/>
          <w:bCs/>
          <w:lang w:eastAsia="zh-CN"/>
        </w:rPr>
        <w:t xml:space="preserve">be </w:t>
      </w:r>
      <w:r w:rsidR="00DD1FC4">
        <w:rPr>
          <w:rFonts w:eastAsia="宋体"/>
          <w:b/>
          <w:bCs/>
          <w:lang w:eastAsia="zh-CN"/>
        </w:rPr>
        <w:t>considered as one of assistance information used for AI/ML network slicing</w:t>
      </w:r>
      <w:r w:rsidR="00DD1FC4" w:rsidRPr="00D76F19">
        <w:rPr>
          <w:rFonts w:eastAsia="宋体"/>
          <w:b/>
          <w:bCs/>
          <w:lang w:eastAsia="zh-CN"/>
        </w:rPr>
        <w:t>.</w:t>
      </w:r>
    </w:p>
    <w:p w:rsidR="00F808A2" w:rsidRDefault="008B5067" w:rsidP="006A494F">
      <w:pPr>
        <w:rPr>
          <w:rFonts w:eastAsia="宋体"/>
          <w:lang w:eastAsia="zh-CN"/>
        </w:rPr>
      </w:pPr>
      <w:r>
        <w:rPr>
          <w:rFonts w:eastAsia="宋体"/>
          <w:lang w:eastAsia="zh-CN"/>
        </w:rPr>
        <w:t>In the last meeting</w:t>
      </w:r>
      <w:r w:rsidR="00620C4A">
        <w:rPr>
          <w:rFonts w:eastAsia="宋体"/>
          <w:lang w:eastAsia="zh-CN"/>
        </w:rPr>
        <w:t>, it was proposed by some companies that measured/predicted UE throughput can be considered as a kind of input information from local node, and be delivered to the target node via handover procedure.</w:t>
      </w:r>
      <w:r w:rsidR="005C169A">
        <w:rPr>
          <w:rFonts w:eastAsia="宋体"/>
          <w:lang w:eastAsia="zh-CN"/>
        </w:rPr>
        <w:t xml:space="preserve"> </w:t>
      </w:r>
    </w:p>
    <w:p w:rsidR="0053778B" w:rsidRDefault="00590B68" w:rsidP="0053778B">
      <w:r w:rsidRPr="00004A8F">
        <w:rPr>
          <w:rFonts w:eastAsia="宋体"/>
          <w:b/>
          <w:i/>
          <w:lang w:eastAsia="zh-CN"/>
        </w:rPr>
        <w:t xml:space="preserve">UE throughput: </w:t>
      </w:r>
      <w:r w:rsidR="005C169A">
        <w:rPr>
          <w:rFonts w:eastAsia="宋体"/>
          <w:lang w:eastAsia="zh-CN"/>
        </w:rPr>
        <w:t>UE throughput refers to the amount of data that can be transmitted or received by UE per unit of time, typically measured in bits per second (bps) or bytes per second (Bps)</w:t>
      </w:r>
      <w:r w:rsidR="00246034">
        <w:rPr>
          <w:rFonts w:eastAsia="宋体"/>
          <w:lang w:eastAsia="zh-CN"/>
        </w:rPr>
        <w:t xml:space="preserve">. </w:t>
      </w:r>
      <w:r w:rsidR="008B64A0">
        <w:rPr>
          <w:rFonts w:eastAsia="宋体"/>
          <w:lang w:eastAsia="zh-CN"/>
        </w:rPr>
        <w:t xml:space="preserve">UE </w:t>
      </w:r>
      <w:r w:rsidR="00246034">
        <w:t xml:space="preserve">Throughput directly reflects the UE's data transfer speed under current network conditions, showing the device's actual performance in terms of network connection quality, signal strength, and bandwidth. </w:t>
      </w:r>
      <w:r w:rsidR="0053778B" w:rsidRPr="0053778B">
        <w:t>In the case of AI/ML NG-RAN, average UE throughput is a beneficial metric for evaluating the performance of a handover</w:t>
      </w:r>
      <w:r w:rsidR="00880E15">
        <w:t>-</w:t>
      </w:r>
      <w:r w:rsidR="0053778B" w:rsidRPr="0053778B">
        <w:t>ed UE from the source node to the target node. It reflects real-time performance, which is essential for optimizing the AI/ML model.</w:t>
      </w:r>
    </w:p>
    <w:p w:rsidR="0099401F" w:rsidRPr="006047C9" w:rsidRDefault="00E036E3" w:rsidP="006047C9">
      <w:pPr>
        <w:pStyle w:val="af9"/>
        <w:numPr>
          <w:ilvl w:val="0"/>
          <w:numId w:val="19"/>
        </w:numPr>
        <w:contextualSpacing w:val="0"/>
        <w:rPr>
          <w:rFonts w:eastAsiaTheme="minorEastAsia"/>
          <w:b/>
          <w:lang w:eastAsia="zh-CN"/>
        </w:rPr>
      </w:pPr>
      <w:r w:rsidRPr="00A235C9">
        <w:rPr>
          <w:b/>
        </w:rPr>
        <w:t xml:space="preserve">UE throughput is more suitable for reflecting the real-time performance of a UE. </w:t>
      </w:r>
      <w:r w:rsidR="00E676D3">
        <w:rPr>
          <w:b/>
        </w:rPr>
        <w:t>Measured</w:t>
      </w:r>
      <w:r w:rsidR="00DB3B93">
        <w:rPr>
          <w:b/>
        </w:rPr>
        <w:t xml:space="preserve"> </w:t>
      </w:r>
      <w:r w:rsidR="00BB4B2D">
        <w:rPr>
          <w:b/>
        </w:rPr>
        <w:t>UE throughput</w:t>
      </w:r>
      <w:r w:rsidRPr="00A235C9">
        <w:rPr>
          <w:b/>
        </w:rPr>
        <w:t xml:space="preserve"> can be used to evaluate the mobility decision made by the AI/ML function after a handover.</w:t>
      </w:r>
    </w:p>
    <w:p w:rsidR="00E036E3" w:rsidRDefault="00AF2C36" w:rsidP="006047C9">
      <w:pPr>
        <w:pStyle w:val="af9"/>
        <w:numPr>
          <w:ilvl w:val="0"/>
          <w:numId w:val="6"/>
        </w:numPr>
        <w:contextualSpacing w:val="0"/>
        <w:rPr>
          <w:rFonts w:eastAsia="宋体"/>
          <w:b/>
          <w:bCs/>
          <w:lang w:val="en-US" w:eastAsia="zh-CN"/>
        </w:rPr>
      </w:pPr>
      <w:r w:rsidRPr="00D17AE0">
        <w:rPr>
          <w:rFonts w:eastAsia="宋体" w:hint="eastAsia"/>
          <w:b/>
          <w:bCs/>
          <w:lang w:val="en-US" w:eastAsia="zh-CN"/>
        </w:rPr>
        <w:lastRenderedPageBreak/>
        <w:t>U</w:t>
      </w:r>
      <w:r w:rsidRPr="00D17AE0">
        <w:rPr>
          <w:rFonts w:eastAsia="宋体"/>
          <w:b/>
          <w:bCs/>
          <w:lang w:val="en-US" w:eastAsia="zh-CN"/>
        </w:rPr>
        <w:t>E throughput, as one of UE performance metrics, is better to evaluate the real-time performance after handover procedure.</w:t>
      </w:r>
    </w:p>
    <w:p w:rsidR="005B757F" w:rsidRDefault="005B757F" w:rsidP="006A494F">
      <w:r w:rsidRPr="00004A8F">
        <w:rPr>
          <w:rFonts w:eastAsia="宋体"/>
          <w:b/>
          <w:i/>
          <w:lang w:eastAsia="zh-CN"/>
        </w:rPr>
        <w:t xml:space="preserve">UE </w:t>
      </w:r>
      <w:r>
        <w:rPr>
          <w:rFonts w:eastAsia="宋体"/>
          <w:b/>
          <w:i/>
          <w:lang w:eastAsia="zh-CN"/>
        </w:rPr>
        <w:t>traffic (</w:t>
      </w:r>
      <w:r w:rsidR="00025B43">
        <w:rPr>
          <w:rFonts w:eastAsia="宋体"/>
          <w:b/>
          <w:i/>
          <w:lang w:eastAsia="zh-CN"/>
        </w:rPr>
        <w:t>D</w:t>
      </w:r>
      <w:r>
        <w:rPr>
          <w:rFonts w:eastAsia="宋体"/>
          <w:b/>
          <w:i/>
          <w:lang w:eastAsia="zh-CN"/>
        </w:rPr>
        <w:t>ata volume)</w:t>
      </w:r>
      <w:r w:rsidRPr="00004A8F">
        <w:rPr>
          <w:rFonts w:eastAsia="宋体"/>
          <w:b/>
          <w:i/>
          <w:lang w:eastAsia="zh-CN"/>
        </w:rPr>
        <w:t>:</w:t>
      </w:r>
      <w:r w:rsidR="00415C59">
        <w:rPr>
          <w:rFonts w:eastAsia="宋体"/>
          <w:b/>
          <w:i/>
          <w:lang w:eastAsia="zh-CN"/>
        </w:rPr>
        <w:t xml:space="preserve"> </w:t>
      </w:r>
      <w:r w:rsidR="001E56EC">
        <w:t>Data volume refers to the total amount of data transmitted or processed by the UE over a specific period, usually measured in MB, GB, etc.</w:t>
      </w:r>
      <w:r w:rsidR="00C10407">
        <w:t xml:space="preserve"> Data volume reflects usage </w:t>
      </w:r>
      <w:r w:rsidR="005E4179">
        <w:t>behaviour</w:t>
      </w:r>
      <w:r w:rsidR="00C10407">
        <w:t xml:space="preserve"> and data consumption rather than real-time performance. For example, the total data consumed over a month</w:t>
      </w:r>
      <w:r w:rsidR="00C34E27">
        <w:t>/day</w:t>
      </w:r>
      <w:r w:rsidR="003E2526">
        <w:t>/hour</w:t>
      </w:r>
      <w:r w:rsidR="00C10407">
        <w:t xml:space="preserve"> indicates user </w:t>
      </w:r>
      <w:r w:rsidR="00E953AE">
        <w:t>services</w:t>
      </w:r>
      <w:r w:rsidR="00C10407">
        <w:t xml:space="preserve"> but does not directly indicate real-time network performance.</w:t>
      </w:r>
      <w:r w:rsidR="00DD455A">
        <w:t xml:space="preserve"> Also, in the case of AI/ML NG-RAN,</w:t>
      </w:r>
      <w:r w:rsidR="00DA64F9">
        <w:t xml:space="preserve"> </w:t>
      </w:r>
      <w:r w:rsidR="00DA64F9" w:rsidRPr="00DA64F9">
        <w:t>predic</w:t>
      </w:r>
      <w:r w:rsidR="00DA64F9">
        <w:t>ted</w:t>
      </w:r>
      <w:r w:rsidR="00DA64F9" w:rsidRPr="00DA64F9">
        <w:t xml:space="preserve"> information is used to optimize subsequent mobility optimization scenarios for the target </w:t>
      </w:r>
      <w:r w:rsidR="00DB3776">
        <w:t>node</w:t>
      </w:r>
      <w:r w:rsidR="00DA64F9" w:rsidRPr="00DA64F9">
        <w:t xml:space="preserve">. By obtaining the data volume of the UE for a future period, the target </w:t>
      </w:r>
      <w:r w:rsidR="00DB3776">
        <w:t xml:space="preserve">node </w:t>
      </w:r>
      <w:r w:rsidR="00DA64F9" w:rsidRPr="00DA64F9">
        <w:t>can better formulate appropriate mobility decisions and implement effective traffic management policies to balance loads and prevent network overloads during peak times.</w:t>
      </w:r>
    </w:p>
    <w:p w:rsidR="000717C3" w:rsidRPr="000717C3" w:rsidRDefault="00F81DAF" w:rsidP="006047C9">
      <w:pPr>
        <w:pStyle w:val="af9"/>
        <w:numPr>
          <w:ilvl w:val="0"/>
          <w:numId w:val="19"/>
        </w:numPr>
        <w:contextualSpacing w:val="0"/>
      </w:pPr>
      <w:r w:rsidRPr="00D409E6">
        <w:rPr>
          <w:b/>
        </w:rPr>
        <w:t>D</w:t>
      </w:r>
      <w:r w:rsidR="006F0A9C" w:rsidRPr="00D409E6">
        <w:rPr>
          <w:b/>
        </w:rPr>
        <w:t xml:space="preserve">ata volume is more beneficial for long-term </w:t>
      </w:r>
      <w:r w:rsidR="00534E90" w:rsidRPr="00D409E6">
        <w:rPr>
          <w:b/>
        </w:rPr>
        <w:t xml:space="preserve">mobility </w:t>
      </w:r>
      <w:r w:rsidR="0066013E" w:rsidRPr="00D409E6">
        <w:rPr>
          <w:b/>
        </w:rPr>
        <w:t>optimization</w:t>
      </w:r>
      <w:r w:rsidR="006F0A9C" w:rsidRPr="00D409E6">
        <w:rPr>
          <w:b/>
        </w:rPr>
        <w:t xml:space="preserve"> and resource allocation.</w:t>
      </w:r>
      <w:r w:rsidR="00C20A3C" w:rsidRPr="00D409E6">
        <w:rPr>
          <w:b/>
        </w:rPr>
        <w:t xml:space="preserve"> </w:t>
      </w:r>
      <w:r w:rsidR="00BF260F" w:rsidRPr="00D409E6">
        <w:rPr>
          <w:b/>
        </w:rPr>
        <w:t>Predicted data volume</w:t>
      </w:r>
      <w:r w:rsidR="00C20A3C" w:rsidRPr="00D409E6">
        <w:rPr>
          <w:b/>
        </w:rPr>
        <w:t xml:space="preserve"> </w:t>
      </w:r>
      <w:r w:rsidR="00BC177C" w:rsidRPr="00D409E6">
        <w:rPr>
          <w:b/>
        </w:rPr>
        <w:t xml:space="preserve">per UE </w:t>
      </w:r>
      <w:r w:rsidR="00C20A3C" w:rsidRPr="00D409E6">
        <w:rPr>
          <w:b/>
        </w:rPr>
        <w:t xml:space="preserve">can be used by target node to </w:t>
      </w:r>
      <w:r w:rsidR="0017585F" w:rsidRPr="00D409E6">
        <w:rPr>
          <w:b/>
        </w:rPr>
        <w:t xml:space="preserve">helps in mobility planning </w:t>
      </w:r>
      <w:r w:rsidR="00D409E6">
        <w:rPr>
          <w:b/>
        </w:rPr>
        <w:t>and long-term sustainability</w:t>
      </w:r>
      <w:r w:rsidR="00520E73">
        <w:rPr>
          <w:b/>
        </w:rPr>
        <w:t>.</w:t>
      </w:r>
    </w:p>
    <w:p w:rsidR="008B5067" w:rsidRPr="009217D2" w:rsidRDefault="009217D2" w:rsidP="006047C9">
      <w:pPr>
        <w:pStyle w:val="af9"/>
        <w:numPr>
          <w:ilvl w:val="0"/>
          <w:numId w:val="6"/>
        </w:numPr>
        <w:contextualSpacing w:val="0"/>
        <w:rPr>
          <w:rFonts w:eastAsia="宋体"/>
          <w:b/>
          <w:bCs/>
          <w:lang w:val="en-US" w:eastAsia="zh-CN"/>
        </w:rPr>
      </w:pPr>
      <w:r w:rsidRPr="009217D2">
        <w:rPr>
          <w:rFonts w:eastAsia="宋体"/>
          <w:b/>
          <w:bCs/>
          <w:lang w:val="en-US" w:eastAsia="zh-CN"/>
        </w:rPr>
        <w:t>I</w:t>
      </w:r>
      <w:r w:rsidR="00297DC0" w:rsidRPr="009217D2">
        <w:rPr>
          <w:rFonts w:eastAsia="宋体"/>
          <w:b/>
          <w:bCs/>
          <w:lang w:val="en-US" w:eastAsia="zh-CN"/>
        </w:rPr>
        <w:t xml:space="preserve">ntroduce delivery of </w:t>
      </w:r>
      <w:r w:rsidR="00274236" w:rsidRPr="009217D2">
        <w:rPr>
          <w:rFonts w:eastAsia="宋体"/>
          <w:b/>
          <w:bCs/>
          <w:lang w:val="en-US" w:eastAsia="zh-CN"/>
        </w:rPr>
        <w:t xml:space="preserve">predicted UE traffic (data volume) </w:t>
      </w:r>
      <w:r w:rsidR="00297DC0" w:rsidRPr="009217D2">
        <w:rPr>
          <w:rFonts w:eastAsia="宋体"/>
          <w:b/>
          <w:bCs/>
          <w:lang w:val="en-US" w:eastAsia="zh-CN"/>
        </w:rPr>
        <w:t>during handover procedure.</w:t>
      </w:r>
    </w:p>
    <w:p w:rsidR="00904592" w:rsidRDefault="00472C2B" w:rsidP="00815669">
      <w:pPr>
        <w:rPr>
          <w:rFonts w:eastAsia="宋体"/>
          <w:lang w:eastAsia="zh-CN"/>
        </w:rPr>
      </w:pPr>
      <w:r>
        <w:rPr>
          <w:rFonts w:eastAsia="宋体"/>
          <w:lang w:eastAsia="zh-CN"/>
        </w:rPr>
        <w:t>Also, f</w:t>
      </w:r>
      <w:r w:rsidR="00645301">
        <w:rPr>
          <w:rFonts w:eastAsia="宋体"/>
          <w:lang w:eastAsia="zh-CN"/>
        </w:rPr>
        <w:t xml:space="preserve">ollowing the agreement during </w:t>
      </w:r>
      <w:proofErr w:type="spellStart"/>
      <w:r w:rsidR="00645301">
        <w:rPr>
          <w:rFonts w:eastAsia="宋体"/>
          <w:lang w:eastAsia="zh-CN"/>
        </w:rPr>
        <w:t>Rel</w:t>
      </w:r>
      <w:proofErr w:type="spellEnd"/>
      <w:r w:rsidR="00645301">
        <w:rPr>
          <w:rFonts w:eastAsia="宋体"/>
          <w:lang w:eastAsia="zh-CN"/>
        </w:rPr>
        <w:t xml:space="preserve">-18 phase, it was agreed that </w:t>
      </w:r>
      <w:r w:rsidR="00EA1721" w:rsidRPr="00EA1721">
        <w:rPr>
          <w:rFonts w:eastAsia="宋体"/>
          <w:lang w:eastAsia="zh-CN"/>
        </w:rPr>
        <w:t>UE traffic metric takes the data volume for a UE as the starting point.</w:t>
      </w:r>
    </w:p>
    <w:p w:rsidR="00EA1721" w:rsidRPr="005456AC" w:rsidRDefault="00EA1721" w:rsidP="00EA1721">
      <w:pPr>
        <w:rPr>
          <w:rFonts w:ascii="Calibri" w:hAnsi="Calibri" w:cs="Calibri"/>
          <w:i/>
          <w:iCs/>
          <w:color w:val="00B050"/>
          <w:kern w:val="2"/>
          <w:sz w:val="16"/>
          <w:szCs w:val="16"/>
        </w:rPr>
      </w:pPr>
      <w:r>
        <w:rPr>
          <w:rFonts w:ascii="Calibri" w:hAnsi="Calibri" w:cs="Calibri"/>
          <w:i/>
          <w:iCs/>
          <w:color w:val="00B050"/>
          <w:kern w:val="2"/>
          <w:sz w:val="16"/>
          <w:szCs w:val="16"/>
        </w:rPr>
        <w:t xml:space="preserve">UE traffic metric takes the data volume for a UE as the starting point.  </w:t>
      </w:r>
    </w:p>
    <w:p w:rsidR="00EA1721" w:rsidRDefault="00E73401" w:rsidP="00A5009B">
      <w:pPr>
        <w:rPr>
          <w:rFonts w:eastAsia="宋体"/>
          <w:lang w:eastAsia="zh-CN"/>
        </w:rPr>
      </w:pPr>
      <w:r w:rsidRPr="00E73401">
        <w:rPr>
          <w:rFonts w:eastAsia="宋体"/>
          <w:lang w:eastAsia="zh-CN"/>
        </w:rPr>
        <w:t>Current UE performance includes average throughputs in the uplink and downlink, which provide average information. Now, the newly introduced UE traffic information consists of data volume, which represents instantaneous values</w:t>
      </w:r>
      <w:r w:rsidR="0047147B">
        <w:rPr>
          <w:rFonts w:eastAsia="宋体"/>
          <w:lang w:eastAsia="zh-CN"/>
        </w:rPr>
        <w:t xml:space="preserve">. </w:t>
      </w:r>
      <w:r w:rsidR="00806E3F" w:rsidRPr="00806E3F">
        <w:rPr>
          <w:rFonts w:eastAsia="宋体"/>
          <w:lang w:eastAsia="zh-CN"/>
        </w:rPr>
        <w:t>The following definition has been captured in the current specification as an example</w:t>
      </w:r>
      <w:r w:rsidR="00304C29">
        <w:rPr>
          <w:rFonts w:eastAsia="宋体"/>
          <w:lang w:eastAsia="zh-CN"/>
        </w:rPr>
        <w:t>, which reflects the data volume</w:t>
      </w:r>
      <w:r w:rsidR="00806E3F" w:rsidRPr="00806E3F">
        <w:rPr>
          <w:rFonts w:eastAsia="宋体"/>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47147B" w:rsidRPr="001D2E49" w:rsidTr="00EB0ED9">
        <w:tc>
          <w:tcPr>
            <w:tcW w:w="2551" w:type="dxa"/>
          </w:tcPr>
          <w:p w:rsidR="0047147B" w:rsidRPr="001D2E49" w:rsidRDefault="0047147B" w:rsidP="00A5009B">
            <w:pPr>
              <w:pStyle w:val="TAL"/>
              <w:ind w:leftChars="50" w:left="100"/>
            </w:pPr>
            <w:r w:rsidRPr="001D2E49">
              <w:t>&gt;Usage Count UL</w:t>
            </w:r>
          </w:p>
        </w:tc>
        <w:tc>
          <w:tcPr>
            <w:tcW w:w="1020" w:type="dxa"/>
          </w:tcPr>
          <w:p w:rsidR="0047147B" w:rsidRPr="001D2E49" w:rsidRDefault="0047147B" w:rsidP="00A5009B">
            <w:pPr>
              <w:pStyle w:val="TAL"/>
            </w:pPr>
            <w:r w:rsidRPr="001D2E49">
              <w:t>M</w:t>
            </w:r>
          </w:p>
        </w:tc>
        <w:tc>
          <w:tcPr>
            <w:tcW w:w="1474" w:type="dxa"/>
          </w:tcPr>
          <w:p w:rsidR="0047147B" w:rsidRPr="001D2E49" w:rsidRDefault="0047147B" w:rsidP="00A5009B">
            <w:pPr>
              <w:pStyle w:val="TAL"/>
            </w:pPr>
          </w:p>
        </w:tc>
        <w:tc>
          <w:tcPr>
            <w:tcW w:w="1872" w:type="dxa"/>
          </w:tcPr>
          <w:p w:rsidR="0047147B" w:rsidRPr="001D2E49" w:rsidRDefault="0047147B" w:rsidP="00A5009B">
            <w:pPr>
              <w:pStyle w:val="TAL"/>
            </w:pPr>
            <w:r w:rsidRPr="001D2E49">
              <w:t>INTEGER (</w:t>
            </w:r>
            <w:proofErr w:type="gramStart"/>
            <w:r w:rsidRPr="001D2E49">
              <w:t>0..</w:t>
            </w:r>
            <w:proofErr w:type="gramEnd"/>
            <w:r w:rsidRPr="001D2E49">
              <w:t>2</w:t>
            </w:r>
            <w:r w:rsidRPr="001D2E49">
              <w:rPr>
                <w:vertAlign w:val="superscript"/>
              </w:rPr>
              <w:t>64</w:t>
            </w:r>
            <w:r w:rsidRPr="001D2E49">
              <w:t>-1)</w:t>
            </w:r>
          </w:p>
        </w:tc>
        <w:tc>
          <w:tcPr>
            <w:tcW w:w="2880" w:type="dxa"/>
          </w:tcPr>
          <w:p w:rsidR="0047147B" w:rsidRPr="001D2E49" w:rsidRDefault="0047147B" w:rsidP="00A5009B">
            <w:pPr>
              <w:pStyle w:val="TAL"/>
            </w:pPr>
            <w:r w:rsidRPr="001D2E49">
              <w:t>The unit is: octets.</w:t>
            </w:r>
          </w:p>
        </w:tc>
      </w:tr>
      <w:tr w:rsidR="0047147B" w:rsidRPr="001D2E49" w:rsidTr="00EB0ED9">
        <w:tc>
          <w:tcPr>
            <w:tcW w:w="2551" w:type="dxa"/>
          </w:tcPr>
          <w:p w:rsidR="0047147B" w:rsidRPr="001D2E49" w:rsidRDefault="0047147B" w:rsidP="00A5009B">
            <w:pPr>
              <w:pStyle w:val="TAL"/>
              <w:ind w:leftChars="50" w:left="100"/>
            </w:pPr>
            <w:r w:rsidRPr="001D2E49">
              <w:t>&gt;Usage Count DL</w:t>
            </w:r>
          </w:p>
        </w:tc>
        <w:tc>
          <w:tcPr>
            <w:tcW w:w="1020" w:type="dxa"/>
          </w:tcPr>
          <w:p w:rsidR="0047147B" w:rsidRPr="001D2E49" w:rsidRDefault="0047147B" w:rsidP="00A5009B">
            <w:pPr>
              <w:pStyle w:val="TAL"/>
            </w:pPr>
            <w:r w:rsidRPr="001D2E49">
              <w:t>M</w:t>
            </w:r>
          </w:p>
        </w:tc>
        <w:tc>
          <w:tcPr>
            <w:tcW w:w="1474" w:type="dxa"/>
          </w:tcPr>
          <w:p w:rsidR="0047147B" w:rsidRPr="001D2E49" w:rsidRDefault="0047147B" w:rsidP="00A5009B">
            <w:pPr>
              <w:pStyle w:val="TAL"/>
            </w:pPr>
          </w:p>
        </w:tc>
        <w:tc>
          <w:tcPr>
            <w:tcW w:w="1872" w:type="dxa"/>
          </w:tcPr>
          <w:p w:rsidR="0047147B" w:rsidRPr="001D2E49" w:rsidRDefault="0047147B" w:rsidP="00A5009B">
            <w:pPr>
              <w:pStyle w:val="TAL"/>
            </w:pPr>
            <w:r w:rsidRPr="001D2E49">
              <w:t>INTEGER (</w:t>
            </w:r>
            <w:proofErr w:type="gramStart"/>
            <w:r w:rsidRPr="001D2E49">
              <w:t>0..</w:t>
            </w:r>
            <w:proofErr w:type="gramEnd"/>
            <w:r w:rsidRPr="001D2E49">
              <w:t>2</w:t>
            </w:r>
            <w:r w:rsidRPr="001D2E49">
              <w:rPr>
                <w:vertAlign w:val="superscript"/>
              </w:rPr>
              <w:t>64</w:t>
            </w:r>
            <w:r w:rsidRPr="001D2E49">
              <w:t>-1)</w:t>
            </w:r>
          </w:p>
        </w:tc>
        <w:tc>
          <w:tcPr>
            <w:tcW w:w="2880" w:type="dxa"/>
          </w:tcPr>
          <w:p w:rsidR="0047147B" w:rsidRPr="001D2E49" w:rsidRDefault="0047147B" w:rsidP="00A5009B">
            <w:pPr>
              <w:pStyle w:val="TAL"/>
            </w:pPr>
            <w:r w:rsidRPr="001D2E49">
              <w:t>The unit is: octets.</w:t>
            </w:r>
          </w:p>
        </w:tc>
      </w:tr>
    </w:tbl>
    <w:p w:rsidR="00B63DF8" w:rsidRDefault="00B63DF8" w:rsidP="00B63DF8">
      <w:pPr>
        <w:rPr>
          <w:rFonts w:eastAsia="宋体"/>
          <w:b/>
          <w:bCs/>
          <w:lang w:val="en-US" w:eastAsia="zh-CN"/>
        </w:rPr>
      </w:pPr>
    </w:p>
    <w:p w:rsidR="00E32F47" w:rsidRPr="00551BA9" w:rsidRDefault="00E32F47" w:rsidP="00B63DF8">
      <w:pPr>
        <w:pStyle w:val="af9"/>
        <w:numPr>
          <w:ilvl w:val="0"/>
          <w:numId w:val="6"/>
        </w:numPr>
        <w:contextualSpacing w:val="0"/>
        <w:rPr>
          <w:rFonts w:eastAsia="宋体"/>
          <w:lang w:eastAsia="zh-CN"/>
        </w:rPr>
      </w:pPr>
      <w:r w:rsidRPr="00B63DF8">
        <w:rPr>
          <w:rFonts w:eastAsia="宋体"/>
          <w:b/>
          <w:bCs/>
          <w:lang w:val="en-US" w:eastAsia="zh-CN"/>
        </w:rPr>
        <w:t>Usage Count UL/DL</w:t>
      </w:r>
      <w:r w:rsidR="00CF4482" w:rsidRPr="00B63DF8">
        <w:rPr>
          <w:rFonts w:eastAsia="宋体"/>
          <w:b/>
          <w:bCs/>
          <w:lang w:val="en-US" w:eastAsia="zh-CN"/>
        </w:rPr>
        <w:t xml:space="preserve"> can represent the data volume for a UE</w:t>
      </w:r>
      <w:r w:rsidR="00FF1D5B" w:rsidRPr="00B63DF8">
        <w:rPr>
          <w:rFonts w:eastAsia="宋体"/>
          <w:b/>
          <w:bCs/>
          <w:lang w:val="en-US" w:eastAsia="zh-CN"/>
        </w:rPr>
        <w:t>.</w:t>
      </w:r>
    </w:p>
    <w:p w:rsidR="006713DB" w:rsidRDefault="00551BA9" w:rsidP="00815669">
      <w:pPr>
        <w:rPr>
          <w:rFonts w:eastAsia="宋体"/>
          <w:lang w:eastAsia="zh-CN"/>
        </w:rPr>
      </w:pPr>
      <w:r>
        <w:rPr>
          <w:rFonts w:eastAsia="宋体"/>
          <w:lang w:eastAsia="zh-CN"/>
        </w:rPr>
        <w:t xml:space="preserve">In the case of split architecture, </w:t>
      </w:r>
      <w:proofErr w:type="spellStart"/>
      <w:r>
        <w:rPr>
          <w:rFonts w:eastAsia="宋体"/>
          <w:lang w:eastAsia="zh-CN"/>
        </w:rPr>
        <w:t>gNB</w:t>
      </w:r>
      <w:proofErr w:type="spellEnd"/>
      <w:r>
        <w:rPr>
          <w:rFonts w:eastAsia="宋体"/>
          <w:lang w:eastAsia="zh-CN"/>
        </w:rPr>
        <w:t xml:space="preserve">-CU-CP is responsible for model inference, so measured UE traffic (data volume) should be transferred from </w:t>
      </w:r>
      <w:proofErr w:type="spellStart"/>
      <w:r>
        <w:rPr>
          <w:rFonts w:eastAsia="宋体"/>
          <w:lang w:eastAsia="zh-CN"/>
        </w:rPr>
        <w:t>gNB</w:t>
      </w:r>
      <w:proofErr w:type="spellEnd"/>
      <w:r>
        <w:rPr>
          <w:rFonts w:eastAsia="宋体"/>
          <w:lang w:eastAsia="zh-CN"/>
        </w:rPr>
        <w:t xml:space="preserve">-CU-UP to </w:t>
      </w:r>
      <w:proofErr w:type="spellStart"/>
      <w:r>
        <w:rPr>
          <w:rFonts w:eastAsia="宋体"/>
          <w:lang w:eastAsia="zh-CN"/>
        </w:rPr>
        <w:t>gNB</w:t>
      </w:r>
      <w:proofErr w:type="spellEnd"/>
      <w:r>
        <w:rPr>
          <w:rFonts w:eastAsia="宋体"/>
          <w:lang w:eastAsia="zh-CN"/>
        </w:rPr>
        <w:t xml:space="preserve">-CU-CP to </w:t>
      </w:r>
      <w:r w:rsidR="00195CE0">
        <w:rPr>
          <w:rFonts w:eastAsia="宋体"/>
          <w:lang w:eastAsia="zh-CN"/>
        </w:rPr>
        <w:t xml:space="preserve">generate the </w:t>
      </w:r>
      <w:r w:rsidR="00C57864">
        <w:rPr>
          <w:rFonts w:eastAsia="宋体"/>
          <w:lang w:eastAsia="zh-CN"/>
        </w:rPr>
        <w:t xml:space="preserve">measured </w:t>
      </w:r>
      <w:r w:rsidR="00195CE0">
        <w:rPr>
          <w:rFonts w:eastAsia="宋体"/>
          <w:lang w:eastAsia="zh-CN"/>
        </w:rPr>
        <w:t>UE traffic (data volume) via AI/ML model.</w:t>
      </w:r>
    </w:p>
    <w:p w:rsidR="00C57864" w:rsidRPr="00551BA9" w:rsidRDefault="00C57864" w:rsidP="00C57864">
      <w:pPr>
        <w:pStyle w:val="af9"/>
        <w:numPr>
          <w:ilvl w:val="0"/>
          <w:numId w:val="6"/>
        </w:numPr>
        <w:contextualSpacing w:val="0"/>
        <w:rPr>
          <w:rFonts w:eastAsia="宋体"/>
          <w:lang w:eastAsia="zh-CN"/>
        </w:rPr>
      </w:pPr>
      <w:r>
        <w:rPr>
          <w:rFonts w:eastAsia="宋体"/>
          <w:b/>
          <w:bCs/>
          <w:lang w:val="en-US" w:eastAsia="zh-CN"/>
        </w:rPr>
        <w:t xml:space="preserve">In the case of split architecture, </w:t>
      </w:r>
      <w:r w:rsidR="008D145C" w:rsidRPr="008D145C">
        <w:rPr>
          <w:rFonts w:eastAsia="宋体"/>
          <w:b/>
          <w:bCs/>
          <w:lang w:val="en-US" w:eastAsia="zh-CN"/>
        </w:rPr>
        <w:t>measured UE traffic (data volume)</w:t>
      </w:r>
      <w:r w:rsidR="008D145C">
        <w:rPr>
          <w:rFonts w:eastAsia="宋体"/>
          <w:b/>
          <w:bCs/>
          <w:lang w:val="en-US" w:eastAsia="zh-CN"/>
        </w:rPr>
        <w:t xml:space="preserve"> is transferred from </w:t>
      </w:r>
      <w:proofErr w:type="spellStart"/>
      <w:r w:rsidR="008D145C" w:rsidRPr="008D145C">
        <w:rPr>
          <w:rFonts w:eastAsia="宋体"/>
          <w:b/>
          <w:bCs/>
          <w:lang w:val="en-US" w:eastAsia="zh-CN"/>
        </w:rPr>
        <w:t>from</w:t>
      </w:r>
      <w:proofErr w:type="spellEnd"/>
      <w:r w:rsidR="008D145C" w:rsidRPr="008D145C">
        <w:rPr>
          <w:rFonts w:eastAsia="宋体"/>
          <w:b/>
          <w:bCs/>
          <w:lang w:val="en-US" w:eastAsia="zh-CN"/>
        </w:rPr>
        <w:t xml:space="preserve"> </w:t>
      </w:r>
      <w:proofErr w:type="spellStart"/>
      <w:r w:rsidR="008D145C" w:rsidRPr="008D145C">
        <w:rPr>
          <w:rFonts w:eastAsia="宋体"/>
          <w:b/>
          <w:bCs/>
          <w:lang w:val="en-US" w:eastAsia="zh-CN"/>
        </w:rPr>
        <w:t>gNB</w:t>
      </w:r>
      <w:proofErr w:type="spellEnd"/>
      <w:r w:rsidR="008D145C" w:rsidRPr="008D145C">
        <w:rPr>
          <w:rFonts w:eastAsia="宋体"/>
          <w:b/>
          <w:bCs/>
          <w:lang w:val="en-US" w:eastAsia="zh-CN"/>
        </w:rPr>
        <w:t xml:space="preserve">-CU-UP to </w:t>
      </w:r>
      <w:proofErr w:type="spellStart"/>
      <w:r w:rsidR="008D145C" w:rsidRPr="008D145C">
        <w:rPr>
          <w:rFonts w:eastAsia="宋体"/>
          <w:b/>
          <w:bCs/>
          <w:lang w:val="en-US" w:eastAsia="zh-CN"/>
        </w:rPr>
        <w:t>gNB</w:t>
      </w:r>
      <w:proofErr w:type="spellEnd"/>
      <w:r w:rsidR="008D145C" w:rsidRPr="008D145C">
        <w:rPr>
          <w:rFonts w:eastAsia="宋体"/>
          <w:b/>
          <w:bCs/>
          <w:lang w:val="en-US" w:eastAsia="zh-CN"/>
        </w:rPr>
        <w:t>-CU-CP</w:t>
      </w:r>
      <w:r w:rsidR="008D145C">
        <w:rPr>
          <w:rFonts w:eastAsia="宋体"/>
          <w:b/>
          <w:bCs/>
          <w:lang w:val="en-US" w:eastAsia="zh-CN"/>
        </w:rPr>
        <w:t xml:space="preserve"> upon request.</w:t>
      </w:r>
    </w:p>
    <w:p w:rsidR="00EB213C" w:rsidRDefault="00EB213C" w:rsidP="00815669">
      <w:pPr>
        <w:rPr>
          <w:rFonts w:eastAsia="宋体"/>
          <w:lang w:eastAsia="zh-CN"/>
        </w:rPr>
      </w:pPr>
    </w:p>
    <w:p w:rsidR="00594345" w:rsidRDefault="00594345" w:rsidP="00594345">
      <w:pPr>
        <w:pStyle w:val="2"/>
        <w:rPr>
          <w:rFonts w:eastAsiaTheme="minorEastAsia"/>
          <w:lang w:eastAsia="zh-CN"/>
        </w:rPr>
      </w:pPr>
      <w:r>
        <w:rPr>
          <w:rFonts w:eastAsiaTheme="minorEastAsia" w:hint="eastAsia"/>
          <w:lang w:eastAsia="zh-CN"/>
        </w:rPr>
        <w:t>2</w:t>
      </w:r>
      <w:r>
        <w:rPr>
          <w:rFonts w:eastAsiaTheme="minorEastAsia"/>
          <w:lang w:eastAsia="zh-CN"/>
        </w:rPr>
        <w:t>.</w:t>
      </w:r>
      <w:r w:rsidR="00EE46CF">
        <w:rPr>
          <w:rFonts w:eastAsiaTheme="minorEastAsia"/>
          <w:lang w:eastAsia="zh-CN"/>
        </w:rPr>
        <w:t>2</w:t>
      </w:r>
      <w:r>
        <w:rPr>
          <w:rFonts w:eastAsiaTheme="minorEastAsia"/>
          <w:lang w:eastAsia="zh-CN"/>
        </w:rPr>
        <w:t xml:space="preserve"> </w:t>
      </w:r>
      <w:r w:rsidR="00CC1CD6">
        <w:rPr>
          <w:rFonts w:eastAsiaTheme="minorEastAsia"/>
          <w:lang w:eastAsia="zh-CN"/>
        </w:rPr>
        <w:t>Fine granularity</w:t>
      </w:r>
      <w:r w:rsidR="004B1007">
        <w:rPr>
          <w:rFonts w:eastAsiaTheme="minorEastAsia"/>
          <w:lang w:eastAsia="zh-CN"/>
        </w:rPr>
        <w:t xml:space="preserve"> of UE performance</w:t>
      </w:r>
    </w:p>
    <w:p w:rsidR="004110EC" w:rsidRDefault="005C2F2F" w:rsidP="00815669">
      <w:pPr>
        <w:rPr>
          <w:rFonts w:eastAsia="宋体"/>
          <w:lang w:eastAsia="zh-CN"/>
        </w:rPr>
      </w:pPr>
      <w:r>
        <w:t xml:space="preserve">Currently, it was agreed that UE level performance is derived as the average value of per </w:t>
      </w:r>
      <w:proofErr w:type="spellStart"/>
      <w:r>
        <w:t>DRB</w:t>
      </w:r>
      <w:proofErr w:type="spellEnd"/>
      <w:r>
        <w:t xml:space="preserve"> level measurements of the UE. According to </w:t>
      </w:r>
      <w:proofErr w:type="spellStart"/>
      <w:r>
        <w:t>TS38.314</w:t>
      </w:r>
      <w:proofErr w:type="spellEnd"/>
      <w:r>
        <w:t xml:space="preserve"> and </w:t>
      </w:r>
      <w:proofErr w:type="spellStart"/>
      <w:r>
        <w:t>TS28.552</w:t>
      </w:r>
      <w:proofErr w:type="spellEnd"/>
      <w:r>
        <w:t xml:space="preserve">, UE throughput, UE packet delay, and UE packet loss can be measured per UE and per </w:t>
      </w:r>
      <w:proofErr w:type="spellStart"/>
      <w:r>
        <w:t>DRB</w:t>
      </w:r>
      <w:proofErr w:type="spellEnd"/>
      <w:r>
        <w:t xml:space="preserve"> per UE. A more fine-grained UE performance can reflect more accurate information.</w:t>
      </w:r>
      <w:r w:rsidR="00A924BF">
        <w:rPr>
          <w:rFonts w:eastAsia="宋体"/>
          <w:lang w:eastAsia="zh-CN"/>
        </w:rPr>
        <w:t xml:space="preserve"> </w:t>
      </w:r>
    </w:p>
    <w:p w:rsidR="00F803CE" w:rsidRDefault="00F803CE" w:rsidP="00815669">
      <w:r>
        <w:rPr>
          <w:rFonts w:eastAsia="宋体"/>
          <w:lang w:eastAsia="zh-CN"/>
        </w:rPr>
        <w:t>It was agreed th</w:t>
      </w:r>
      <w:r w:rsidRPr="00F803CE">
        <w:rPr>
          <w:rFonts w:eastAsia="宋体"/>
          <w:lang w:eastAsia="zh-CN"/>
        </w:rPr>
        <w:t>at</w:t>
      </w:r>
      <w:r w:rsidRPr="00F803CE">
        <w:t xml:space="preserve"> improve the granularity of UE performance feedback in </w:t>
      </w:r>
      <w:proofErr w:type="spellStart"/>
      <w:r w:rsidRPr="00F803CE">
        <w:t>Rel</w:t>
      </w:r>
      <w:proofErr w:type="spellEnd"/>
      <w:r w:rsidRPr="00F803CE">
        <w:t>-19 for slicing</w:t>
      </w:r>
      <w:r>
        <w:t>. Therefore</w:t>
      </w:r>
      <w:r w:rsidR="004A6371">
        <w:t>,</w:t>
      </w:r>
      <w:r>
        <w:t xml:space="preserve"> it is proposed to consider UE performance per </w:t>
      </w:r>
      <w:proofErr w:type="spellStart"/>
      <w:r>
        <w:t>DRB</w:t>
      </w:r>
      <w:proofErr w:type="spellEnd"/>
      <w:r>
        <w:t xml:space="preserve"> as a start</w:t>
      </w:r>
      <w:r w:rsidR="00780727">
        <w:t>ing</w:t>
      </w:r>
      <w:r>
        <w:t xml:space="preserve"> point.</w:t>
      </w:r>
    </w:p>
    <w:p w:rsidR="004A6371" w:rsidRPr="00551BA9" w:rsidRDefault="00B74F2D" w:rsidP="004A6371">
      <w:pPr>
        <w:pStyle w:val="af9"/>
        <w:numPr>
          <w:ilvl w:val="0"/>
          <w:numId w:val="6"/>
        </w:numPr>
        <w:contextualSpacing w:val="0"/>
        <w:rPr>
          <w:rFonts w:eastAsia="宋体"/>
          <w:lang w:eastAsia="zh-CN"/>
        </w:rPr>
      </w:pPr>
      <w:r>
        <w:rPr>
          <w:rFonts w:eastAsia="宋体"/>
          <w:b/>
          <w:bCs/>
          <w:lang w:val="en-US" w:eastAsia="zh-CN"/>
        </w:rPr>
        <w:t xml:space="preserve">UE performance per </w:t>
      </w:r>
      <w:proofErr w:type="spellStart"/>
      <w:r>
        <w:rPr>
          <w:rFonts w:eastAsia="宋体"/>
          <w:b/>
          <w:bCs/>
          <w:lang w:val="en-US" w:eastAsia="zh-CN"/>
        </w:rPr>
        <w:t>DRB</w:t>
      </w:r>
      <w:proofErr w:type="spellEnd"/>
      <w:r>
        <w:rPr>
          <w:rFonts w:eastAsia="宋体"/>
          <w:b/>
          <w:bCs/>
          <w:lang w:val="en-US" w:eastAsia="zh-CN"/>
        </w:rPr>
        <w:t xml:space="preserve"> per UE level can be considered as a starting point.</w:t>
      </w:r>
    </w:p>
    <w:p w:rsidR="004A6371" w:rsidRPr="004A6371" w:rsidRDefault="004A6371" w:rsidP="00815669">
      <w:pPr>
        <w:rPr>
          <w:rFonts w:eastAsia="宋体"/>
          <w:b/>
          <w:lang w:eastAsia="zh-CN"/>
        </w:rPr>
      </w:pPr>
    </w:p>
    <w:p w:rsidR="00486C8B" w:rsidRPr="005E0DEB" w:rsidRDefault="00696E57" w:rsidP="005E0DEB">
      <w:pPr>
        <w:pStyle w:val="2"/>
        <w:rPr>
          <w:rFonts w:eastAsia="宋体"/>
        </w:rPr>
      </w:pPr>
      <w:r w:rsidRPr="005E0DEB">
        <w:rPr>
          <w:rFonts w:eastAsia="宋体"/>
        </w:rPr>
        <w:t xml:space="preserve">2.3 </w:t>
      </w:r>
      <w:r w:rsidR="00486C8B" w:rsidRPr="005E0DEB">
        <w:rPr>
          <w:rFonts w:eastAsia="宋体" w:hint="eastAsia"/>
        </w:rPr>
        <w:t>P</w:t>
      </w:r>
      <w:r w:rsidR="00486C8B" w:rsidRPr="005E0DEB">
        <w:rPr>
          <w:rFonts w:eastAsia="宋体"/>
        </w:rPr>
        <w:t>otential standard impacts:</w:t>
      </w:r>
    </w:p>
    <w:p w:rsidR="00C85D29" w:rsidRPr="00C85D29" w:rsidRDefault="00C85D29" w:rsidP="00C85D29">
      <w:pPr>
        <w:rPr>
          <w:rFonts w:eastAsia="宋体"/>
          <w:lang w:eastAsia="zh-CN"/>
        </w:rPr>
      </w:pPr>
      <w:bookmarkStart w:id="3" w:name="_Hlk163396869"/>
      <w:r>
        <w:rPr>
          <w:rFonts w:eastAsia="宋体" w:hint="eastAsia"/>
          <w:lang w:eastAsia="zh-CN"/>
        </w:rPr>
        <w:t>F</w:t>
      </w:r>
      <w:r>
        <w:rPr>
          <w:rFonts w:eastAsia="宋体"/>
          <w:lang w:eastAsia="zh-CN"/>
        </w:rPr>
        <w:t xml:space="preserve">ollowing </w:t>
      </w:r>
      <w:r w:rsidR="0057415B">
        <w:rPr>
          <w:rFonts w:eastAsia="宋体"/>
          <w:lang w:eastAsia="zh-CN"/>
        </w:rPr>
        <w:t xml:space="preserve">standard impacts </w:t>
      </w:r>
      <w:r>
        <w:rPr>
          <w:rFonts w:eastAsia="宋体"/>
          <w:lang w:eastAsia="zh-CN"/>
        </w:rPr>
        <w:t xml:space="preserve">is listed for </w:t>
      </w:r>
      <w:r w:rsidR="00E57AC8">
        <w:rPr>
          <w:rFonts w:eastAsia="宋体"/>
          <w:lang w:eastAsia="zh-CN"/>
        </w:rPr>
        <w:t xml:space="preserve">subsequent </w:t>
      </w:r>
      <w:proofErr w:type="spellStart"/>
      <w:r>
        <w:rPr>
          <w:rFonts w:eastAsia="宋体"/>
          <w:lang w:eastAsia="zh-CN"/>
        </w:rPr>
        <w:t>Rel</w:t>
      </w:r>
      <w:proofErr w:type="spellEnd"/>
      <w:r>
        <w:rPr>
          <w:rFonts w:eastAsia="宋体"/>
          <w:lang w:eastAsia="zh-CN"/>
        </w:rPr>
        <w:t xml:space="preserve">-19 normative work compared with what was specified </w:t>
      </w:r>
      <w:r w:rsidR="004664F5">
        <w:rPr>
          <w:rFonts w:eastAsia="宋体"/>
          <w:lang w:eastAsia="zh-CN"/>
        </w:rPr>
        <w:t>during</w:t>
      </w:r>
      <w:r>
        <w:rPr>
          <w:rFonts w:eastAsia="宋体"/>
          <w:lang w:eastAsia="zh-CN"/>
        </w:rPr>
        <w:t xml:space="preserve"> </w:t>
      </w:r>
      <w:proofErr w:type="spellStart"/>
      <w:r>
        <w:rPr>
          <w:rFonts w:eastAsia="宋体"/>
          <w:lang w:eastAsia="zh-CN"/>
        </w:rPr>
        <w:t>Rel</w:t>
      </w:r>
      <w:proofErr w:type="spellEnd"/>
      <w:r>
        <w:rPr>
          <w:rFonts w:eastAsia="宋体"/>
          <w:lang w:eastAsia="zh-CN"/>
        </w:rPr>
        <w:t>-18.</w:t>
      </w:r>
    </w:p>
    <w:p w:rsidR="008B40EF" w:rsidRDefault="008B40EF" w:rsidP="00486C8B">
      <w:pPr>
        <w:rPr>
          <w:rFonts w:eastAsia="宋体"/>
          <w:bCs/>
          <w:u w:val="single"/>
          <w:lang w:val="en-US" w:eastAsia="zh-CN"/>
        </w:rPr>
      </w:pPr>
      <w:proofErr w:type="spellStart"/>
      <w:r w:rsidRPr="008B40EF">
        <w:rPr>
          <w:rFonts w:eastAsia="宋体" w:hint="eastAsia"/>
          <w:bCs/>
          <w:u w:val="single"/>
          <w:lang w:val="en-US" w:eastAsia="zh-CN"/>
        </w:rPr>
        <w:t>X</w:t>
      </w:r>
      <w:r w:rsidRPr="008B40EF">
        <w:rPr>
          <w:rFonts w:eastAsia="宋体"/>
          <w:bCs/>
          <w:u w:val="single"/>
          <w:lang w:val="en-US" w:eastAsia="zh-CN"/>
        </w:rPr>
        <w:t>n</w:t>
      </w:r>
      <w:proofErr w:type="spellEnd"/>
      <w:r w:rsidRPr="008B40EF">
        <w:rPr>
          <w:rFonts w:eastAsia="宋体"/>
          <w:bCs/>
          <w:u w:val="single"/>
          <w:lang w:val="en-US" w:eastAsia="zh-CN"/>
        </w:rPr>
        <w:t xml:space="preserve"> interface:</w:t>
      </w:r>
    </w:p>
    <w:p w:rsidR="00FE6F64" w:rsidRPr="00FE6F64" w:rsidRDefault="00FE6F64" w:rsidP="00033D32">
      <w:pPr>
        <w:pStyle w:val="af9"/>
        <w:numPr>
          <w:ilvl w:val="0"/>
          <w:numId w:val="1"/>
        </w:numPr>
        <w:spacing w:line="360" w:lineRule="auto"/>
        <w:rPr>
          <w:rFonts w:eastAsia="宋体"/>
          <w:bCs/>
          <w:u w:val="single"/>
          <w:lang w:val="en-US" w:eastAsia="zh-CN"/>
        </w:rPr>
      </w:pPr>
      <w:r>
        <w:rPr>
          <w:rFonts w:eastAsia="宋体"/>
          <w:bCs/>
          <w:lang w:val="en-US" w:eastAsia="zh-CN"/>
        </w:rPr>
        <w:t xml:space="preserve">Enhanced existing procedure to collect </w:t>
      </w:r>
      <w:r w:rsidR="00B2179B">
        <w:rPr>
          <w:rFonts w:eastAsia="宋体"/>
          <w:bCs/>
          <w:lang w:val="en-US" w:eastAsia="zh-CN"/>
        </w:rPr>
        <w:t xml:space="preserve">predicted </w:t>
      </w:r>
      <w:r>
        <w:rPr>
          <w:rFonts w:eastAsia="宋体"/>
          <w:bCs/>
          <w:lang w:val="en-US" w:eastAsia="zh-CN"/>
        </w:rPr>
        <w:t>information between NG-RAN nodes:</w:t>
      </w:r>
    </w:p>
    <w:p w:rsidR="00FE6F64" w:rsidRPr="00DB1307" w:rsidRDefault="00DB1307" w:rsidP="00033D32">
      <w:pPr>
        <w:pStyle w:val="af9"/>
        <w:numPr>
          <w:ilvl w:val="1"/>
          <w:numId w:val="11"/>
        </w:numPr>
        <w:spacing w:line="360" w:lineRule="auto"/>
        <w:rPr>
          <w:rFonts w:eastAsia="宋体"/>
          <w:bCs/>
          <w:u w:val="single"/>
          <w:lang w:val="en-US" w:eastAsia="zh-CN"/>
        </w:rPr>
      </w:pPr>
      <w:r w:rsidRPr="00DB1307">
        <w:rPr>
          <w:rFonts w:eastAsia="宋体"/>
          <w:bCs/>
          <w:lang w:val="en-US" w:eastAsia="zh-CN"/>
        </w:rPr>
        <w:lastRenderedPageBreak/>
        <w:t xml:space="preserve">Predicted Resource Status per slice level </w:t>
      </w:r>
      <w:r>
        <w:rPr>
          <w:lang w:eastAsia="zh-CN"/>
        </w:rPr>
        <w:t>between neighbouring NG-RAN nodes and source NG-RAN node</w:t>
      </w:r>
    </w:p>
    <w:p w:rsidR="00DB1307" w:rsidRPr="00033D32" w:rsidRDefault="00DB1307" w:rsidP="00033D32">
      <w:pPr>
        <w:pStyle w:val="af9"/>
        <w:numPr>
          <w:ilvl w:val="1"/>
          <w:numId w:val="11"/>
        </w:numPr>
        <w:spacing w:line="360" w:lineRule="auto"/>
        <w:rPr>
          <w:rFonts w:eastAsia="宋体"/>
          <w:bCs/>
          <w:u w:val="single"/>
          <w:lang w:val="en-US" w:eastAsia="zh-CN"/>
        </w:rPr>
      </w:pPr>
      <w:r>
        <w:rPr>
          <w:rFonts w:eastAsia="宋体"/>
          <w:bCs/>
          <w:lang w:val="en-US" w:eastAsia="zh-CN"/>
        </w:rPr>
        <w:t xml:space="preserve">Predicted </w:t>
      </w:r>
      <w:r w:rsidR="00F46CEB">
        <w:rPr>
          <w:rFonts w:eastAsia="宋体"/>
          <w:lang w:eastAsia="zh-CN"/>
        </w:rPr>
        <w:t>Slice Available Capacity</w:t>
      </w:r>
      <w:r>
        <w:rPr>
          <w:rFonts w:eastAsia="宋体"/>
          <w:bCs/>
          <w:lang w:val="en-US" w:eastAsia="zh-CN"/>
        </w:rPr>
        <w:t xml:space="preserve"> </w:t>
      </w:r>
      <w:r>
        <w:rPr>
          <w:lang w:eastAsia="zh-CN"/>
        </w:rPr>
        <w:t>between neighbouring NG-RAN nodes and source NG-RAN node</w:t>
      </w:r>
    </w:p>
    <w:p w:rsidR="00033D32" w:rsidRPr="004301BD" w:rsidRDefault="00033D32" w:rsidP="00033D32">
      <w:pPr>
        <w:pStyle w:val="af9"/>
        <w:numPr>
          <w:ilvl w:val="1"/>
          <w:numId w:val="11"/>
        </w:numPr>
        <w:spacing w:line="360" w:lineRule="auto"/>
        <w:rPr>
          <w:rFonts w:eastAsia="宋体"/>
          <w:bCs/>
          <w:highlight w:val="yellow"/>
          <w:lang w:val="en-US" w:eastAsia="zh-CN"/>
        </w:rPr>
      </w:pPr>
      <w:r w:rsidRPr="004301BD">
        <w:rPr>
          <w:rFonts w:eastAsia="宋体" w:hint="eastAsia"/>
          <w:bCs/>
          <w:highlight w:val="yellow"/>
          <w:lang w:val="en-US" w:eastAsia="zh-CN"/>
        </w:rPr>
        <w:t>P</w:t>
      </w:r>
      <w:r w:rsidRPr="004301BD">
        <w:rPr>
          <w:rFonts w:eastAsia="宋体"/>
          <w:bCs/>
          <w:highlight w:val="yellow"/>
          <w:lang w:val="en-US" w:eastAsia="zh-CN"/>
        </w:rPr>
        <w:t>redicted UE traffic forward to the target NG-RAN node via Handover Request message</w:t>
      </w:r>
    </w:p>
    <w:p w:rsidR="00927EA4" w:rsidRPr="004301BD" w:rsidRDefault="00927EA4" w:rsidP="00927EA4">
      <w:pPr>
        <w:pStyle w:val="af9"/>
        <w:numPr>
          <w:ilvl w:val="0"/>
          <w:numId w:val="11"/>
        </w:numPr>
        <w:spacing w:line="360" w:lineRule="auto"/>
        <w:rPr>
          <w:rFonts w:eastAsia="宋体"/>
          <w:bCs/>
          <w:highlight w:val="yellow"/>
          <w:u w:val="single"/>
          <w:lang w:val="en-US" w:eastAsia="zh-CN"/>
        </w:rPr>
      </w:pPr>
      <w:r w:rsidRPr="004301BD">
        <w:rPr>
          <w:rFonts w:eastAsia="宋体"/>
          <w:bCs/>
          <w:highlight w:val="yellow"/>
          <w:lang w:val="en-US" w:eastAsia="zh-CN"/>
        </w:rPr>
        <w:t xml:space="preserve">Enhanced existing procedure to collect </w:t>
      </w:r>
      <w:r w:rsidR="00290DA3" w:rsidRPr="004301BD">
        <w:rPr>
          <w:rFonts w:eastAsia="宋体"/>
          <w:bCs/>
          <w:highlight w:val="yellow"/>
          <w:lang w:val="en-US" w:eastAsia="zh-CN"/>
        </w:rPr>
        <w:t>feedback</w:t>
      </w:r>
      <w:r w:rsidRPr="004301BD">
        <w:rPr>
          <w:rFonts w:eastAsia="宋体"/>
          <w:bCs/>
          <w:highlight w:val="yellow"/>
          <w:lang w:val="en-US" w:eastAsia="zh-CN"/>
        </w:rPr>
        <w:t xml:space="preserve"> information between NG-RAN nodes:</w:t>
      </w:r>
    </w:p>
    <w:p w:rsidR="006A21A3" w:rsidRPr="004301BD" w:rsidRDefault="006A21A3" w:rsidP="006A21A3">
      <w:pPr>
        <w:pStyle w:val="af9"/>
        <w:numPr>
          <w:ilvl w:val="1"/>
          <w:numId w:val="11"/>
        </w:numPr>
        <w:rPr>
          <w:rFonts w:eastAsia="宋体"/>
          <w:bCs/>
          <w:highlight w:val="yellow"/>
          <w:lang w:val="en-US" w:eastAsia="zh-CN"/>
        </w:rPr>
      </w:pPr>
      <w:r w:rsidRPr="004301BD">
        <w:rPr>
          <w:rFonts w:eastAsia="宋体"/>
          <w:bCs/>
          <w:highlight w:val="yellow"/>
          <w:lang w:val="en-US" w:eastAsia="zh-CN"/>
        </w:rPr>
        <w:t xml:space="preserve">Measured UE traffic after </w:t>
      </w:r>
      <w:proofErr w:type="spellStart"/>
      <w:r w:rsidRPr="004301BD">
        <w:rPr>
          <w:rFonts w:eastAsia="宋体"/>
          <w:bCs/>
          <w:highlight w:val="yellow"/>
          <w:lang w:val="en-US" w:eastAsia="zh-CN"/>
        </w:rPr>
        <w:t>UEs</w:t>
      </w:r>
      <w:proofErr w:type="spellEnd"/>
      <w:r w:rsidRPr="004301BD">
        <w:rPr>
          <w:rFonts w:eastAsia="宋体"/>
          <w:bCs/>
          <w:highlight w:val="yellow"/>
          <w:lang w:val="en-US" w:eastAsia="zh-CN"/>
        </w:rPr>
        <w:t xml:space="preserve"> </w:t>
      </w:r>
      <w:proofErr w:type="spellStart"/>
      <w:r w:rsidRPr="004301BD">
        <w:rPr>
          <w:rFonts w:eastAsia="宋体"/>
          <w:bCs/>
          <w:highlight w:val="yellow"/>
          <w:lang w:val="en-US" w:eastAsia="zh-CN"/>
        </w:rPr>
        <w:t>handoverd</w:t>
      </w:r>
      <w:proofErr w:type="spellEnd"/>
      <w:r w:rsidRPr="004301BD">
        <w:rPr>
          <w:rFonts w:eastAsia="宋体"/>
          <w:bCs/>
          <w:highlight w:val="yellow"/>
          <w:lang w:val="en-US" w:eastAsia="zh-CN"/>
        </w:rPr>
        <w:t xml:space="preserve"> from target NG-RAN node to source NG-RAN node</w:t>
      </w:r>
    </w:p>
    <w:p w:rsidR="00DC3097" w:rsidRPr="004301BD" w:rsidRDefault="00DA0C12" w:rsidP="000F2813">
      <w:pPr>
        <w:spacing w:line="360" w:lineRule="auto"/>
        <w:rPr>
          <w:rFonts w:eastAsia="宋体"/>
          <w:bCs/>
          <w:highlight w:val="yellow"/>
          <w:u w:val="single"/>
          <w:lang w:val="en-US" w:eastAsia="zh-CN"/>
        </w:rPr>
      </w:pPr>
      <w:proofErr w:type="spellStart"/>
      <w:r w:rsidRPr="004301BD">
        <w:rPr>
          <w:rFonts w:eastAsia="宋体" w:hint="eastAsia"/>
          <w:bCs/>
          <w:highlight w:val="yellow"/>
          <w:u w:val="single"/>
          <w:lang w:val="en-US" w:eastAsia="zh-CN"/>
        </w:rPr>
        <w:t>F</w:t>
      </w:r>
      <w:r w:rsidRPr="004301BD">
        <w:rPr>
          <w:rFonts w:eastAsia="宋体"/>
          <w:bCs/>
          <w:highlight w:val="yellow"/>
          <w:u w:val="single"/>
          <w:lang w:val="en-US" w:eastAsia="zh-CN"/>
        </w:rPr>
        <w:t>1</w:t>
      </w:r>
      <w:proofErr w:type="spellEnd"/>
      <w:r w:rsidRPr="004301BD">
        <w:rPr>
          <w:rFonts w:eastAsia="宋体"/>
          <w:bCs/>
          <w:highlight w:val="yellow"/>
          <w:u w:val="single"/>
          <w:lang w:val="en-US" w:eastAsia="zh-CN"/>
        </w:rPr>
        <w:t xml:space="preserve"> interface: </w:t>
      </w:r>
    </w:p>
    <w:p w:rsidR="00EF5F4F" w:rsidRPr="004301BD" w:rsidRDefault="00EF5F4F" w:rsidP="00EF5F4F">
      <w:pPr>
        <w:pStyle w:val="af9"/>
        <w:numPr>
          <w:ilvl w:val="0"/>
          <w:numId w:val="1"/>
        </w:numPr>
        <w:spacing w:line="360" w:lineRule="auto"/>
        <w:rPr>
          <w:rFonts w:eastAsia="宋体"/>
          <w:bCs/>
          <w:highlight w:val="yellow"/>
          <w:u w:val="single"/>
          <w:lang w:val="en-US" w:eastAsia="zh-CN"/>
        </w:rPr>
      </w:pPr>
      <w:r w:rsidRPr="004301BD">
        <w:rPr>
          <w:rFonts w:eastAsia="宋体"/>
          <w:bCs/>
          <w:highlight w:val="yellow"/>
          <w:lang w:val="en-US" w:eastAsia="zh-CN"/>
        </w:rPr>
        <w:t xml:space="preserve">New signaling procedure to collect </w:t>
      </w:r>
      <w:r w:rsidRPr="004301BD">
        <w:rPr>
          <w:rFonts w:eastAsia="宋体" w:hint="eastAsia"/>
          <w:bCs/>
          <w:highlight w:val="yellow"/>
          <w:lang w:val="en-US" w:eastAsia="zh-CN"/>
        </w:rPr>
        <w:t>fee</w:t>
      </w:r>
      <w:r w:rsidRPr="004301BD">
        <w:rPr>
          <w:rFonts w:eastAsia="宋体"/>
          <w:bCs/>
          <w:highlight w:val="yellow"/>
          <w:lang w:val="en-US" w:eastAsia="zh-CN"/>
        </w:rPr>
        <w:t xml:space="preserve">dback information over </w:t>
      </w:r>
      <w:proofErr w:type="spellStart"/>
      <w:r w:rsidRPr="004301BD">
        <w:rPr>
          <w:rFonts w:eastAsia="宋体"/>
          <w:bCs/>
          <w:highlight w:val="yellow"/>
          <w:lang w:val="en-US" w:eastAsia="zh-CN"/>
        </w:rPr>
        <w:t>F1</w:t>
      </w:r>
      <w:proofErr w:type="spellEnd"/>
      <w:r w:rsidRPr="004301BD">
        <w:rPr>
          <w:rFonts w:eastAsia="宋体"/>
          <w:bCs/>
          <w:highlight w:val="yellow"/>
          <w:lang w:val="en-US" w:eastAsia="zh-CN"/>
        </w:rPr>
        <w:t xml:space="preserve"> interface:</w:t>
      </w:r>
    </w:p>
    <w:p w:rsidR="00EF5F4F" w:rsidRPr="004301BD" w:rsidRDefault="00E44B37" w:rsidP="00EF5F4F">
      <w:pPr>
        <w:pStyle w:val="af9"/>
        <w:numPr>
          <w:ilvl w:val="0"/>
          <w:numId w:val="12"/>
        </w:numPr>
        <w:spacing w:line="360" w:lineRule="auto"/>
        <w:rPr>
          <w:rFonts w:eastAsia="宋体"/>
          <w:bCs/>
          <w:highlight w:val="yellow"/>
          <w:lang w:val="en-US" w:eastAsia="zh-CN"/>
        </w:rPr>
      </w:pPr>
      <w:r w:rsidRPr="004301BD">
        <w:rPr>
          <w:rFonts w:eastAsia="宋体"/>
          <w:bCs/>
          <w:highlight w:val="yellow"/>
          <w:lang w:val="en-US" w:eastAsia="zh-CN"/>
        </w:rPr>
        <w:t>Measured UE performance feedback</w:t>
      </w:r>
      <w:r w:rsidR="00EF5F4F" w:rsidRPr="004301BD">
        <w:rPr>
          <w:rFonts w:eastAsia="宋体"/>
          <w:bCs/>
          <w:highlight w:val="yellow"/>
          <w:lang w:val="en-US" w:eastAsia="zh-CN"/>
        </w:rPr>
        <w:t xml:space="preserve"> from DU to CU</w:t>
      </w:r>
    </w:p>
    <w:p w:rsidR="004843C5" w:rsidRPr="004301BD" w:rsidRDefault="004843C5" w:rsidP="004843C5">
      <w:pPr>
        <w:spacing w:line="360" w:lineRule="auto"/>
        <w:rPr>
          <w:rFonts w:eastAsia="宋体"/>
          <w:bCs/>
          <w:highlight w:val="yellow"/>
          <w:u w:val="single"/>
          <w:lang w:val="en-US" w:eastAsia="zh-CN"/>
        </w:rPr>
      </w:pPr>
      <w:proofErr w:type="spellStart"/>
      <w:r w:rsidRPr="004301BD">
        <w:rPr>
          <w:rFonts w:eastAsia="宋体"/>
          <w:bCs/>
          <w:highlight w:val="yellow"/>
          <w:u w:val="single"/>
          <w:lang w:val="en-US" w:eastAsia="zh-CN"/>
        </w:rPr>
        <w:t>E1</w:t>
      </w:r>
      <w:proofErr w:type="spellEnd"/>
      <w:r w:rsidRPr="004301BD">
        <w:rPr>
          <w:rFonts w:eastAsia="宋体"/>
          <w:bCs/>
          <w:highlight w:val="yellow"/>
          <w:u w:val="single"/>
          <w:lang w:val="en-US" w:eastAsia="zh-CN"/>
        </w:rPr>
        <w:t xml:space="preserve"> interface: </w:t>
      </w:r>
    </w:p>
    <w:p w:rsidR="004843C5" w:rsidRPr="004301BD" w:rsidRDefault="004843C5" w:rsidP="004843C5">
      <w:pPr>
        <w:pStyle w:val="af9"/>
        <w:numPr>
          <w:ilvl w:val="0"/>
          <w:numId w:val="1"/>
        </w:numPr>
        <w:spacing w:line="360" w:lineRule="auto"/>
        <w:rPr>
          <w:rFonts w:eastAsia="宋体"/>
          <w:bCs/>
          <w:highlight w:val="yellow"/>
          <w:u w:val="single"/>
          <w:lang w:val="en-US" w:eastAsia="zh-CN"/>
        </w:rPr>
      </w:pPr>
      <w:r w:rsidRPr="004301BD">
        <w:rPr>
          <w:rFonts w:eastAsia="宋体"/>
          <w:bCs/>
          <w:highlight w:val="yellow"/>
          <w:lang w:val="en-US" w:eastAsia="zh-CN"/>
        </w:rPr>
        <w:t xml:space="preserve">New signaling procedure to collect </w:t>
      </w:r>
      <w:r w:rsidRPr="004301BD">
        <w:rPr>
          <w:rFonts w:eastAsia="宋体" w:hint="eastAsia"/>
          <w:bCs/>
          <w:highlight w:val="yellow"/>
          <w:lang w:val="en-US" w:eastAsia="zh-CN"/>
        </w:rPr>
        <w:t>fee</w:t>
      </w:r>
      <w:r w:rsidRPr="004301BD">
        <w:rPr>
          <w:rFonts w:eastAsia="宋体"/>
          <w:bCs/>
          <w:highlight w:val="yellow"/>
          <w:lang w:val="en-US" w:eastAsia="zh-CN"/>
        </w:rPr>
        <w:t xml:space="preserve">dback information over </w:t>
      </w:r>
      <w:proofErr w:type="spellStart"/>
      <w:r w:rsidR="00B6456C" w:rsidRPr="004301BD">
        <w:rPr>
          <w:rFonts w:eastAsia="宋体"/>
          <w:bCs/>
          <w:highlight w:val="yellow"/>
          <w:lang w:val="en-US" w:eastAsia="zh-CN"/>
        </w:rPr>
        <w:t>E</w:t>
      </w:r>
      <w:r w:rsidRPr="004301BD">
        <w:rPr>
          <w:rFonts w:eastAsia="宋体"/>
          <w:bCs/>
          <w:highlight w:val="yellow"/>
          <w:lang w:val="en-US" w:eastAsia="zh-CN"/>
        </w:rPr>
        <w:t>1</w:t>
      </w:r>
      <w:proofErr w:type="spellEnd"/>
      <w:r w:rsidRPr="004301BD">
        <w:rPr>
          <w:rFonts w:eastAsia="宋体"/>
          <w:bCs/>
          <w:highlight w:val="yellow"/>
          <w:lang w:val="en-US" w:eastAsia="zh-CN"/>
        </w:rPr>
        <w:t xml:space="preserve"> interface:</w:t>
      </w:r>
    </w:p>
    <w:p w:rsidR="004843C5" w:rsidRPr="004301BD" w:rsidRDefault="004843C5" w:rsidP="004843C5">
      <w:pPr>
        <w:pStyle w:val="af9"/>
        <w:numPr>
          <w:ilvl w:val="0"/>
          <w:numId w:val="12"/>
        </w:numPr>
        <w:spacing w:line="360" w:lineRule="auto"/>
        <w:rPr>
          <w:rFonts w:eastAsia="宋体"/>
          <w:bCs/>
          <w:highlight w:val="yellow"/>
          <w:lang w:val="en-US" w:eastAsia="zh-CN"/>
        </w:rPr>
      </w:pPr>
      <w:r w:rsidRPr="004301BD">
        <w:rPr>
          <w:rFonts w:eastAsia="宋体"/>
          <w:bCs/>
          <w:highlight w:val="yellow"/>
          <w:lang w:val="en-US" w:eastAsia="zh-CN"/>
        </w:rPr>
        <w:t>Measured UE performance feedback from CU-UP to CU-CP</w:t>
      </w:r>
    </w:p>
    <w:p w:rsidR="00957B73" w:rsidRPr="00957B73" w:rsidRDefault="005C14A2" w:rsidP="00957B73">
      <w:pPr>
        <w:pStyle w:val="af9"/>
        <w:numPr>
          <w:ilvl w:val="0"/>
          <w:numId w:val="12"/>
        </w:numPr>
        <w:spacing w:line="360" w:lineRule="auto"/>
        <w:rPr>
          <w:rFonts w:eastAsia="宋体"/>
          <w:bCs/>
          <w:highlight w:val="yellow"/>
          <w:lang w:val="en-US" w:eastAsia="zh-CN"/>
        </w:rPr>
      </w:pPr>
      <w:r w:rsidRPr="004301BD">
        <w:rPr>
          <w:rFonts w:eastAsia="宋体"/>
          <w:bCs/>
          <w:highlight w:val="yellow"/>
          <w:lang w:val="en-US" w:eastAsia="zh-CN"/>
        </w:rPr>
        <w:t>Measured UE traffic feedback from CU-UP to CU-CP</w:t>
      </w:r>
    </w:p>
    <w:bookmarkEnd w:id="3"/>
    <w:p w:rsidR="00033D32" w:rsidRDefault="0007787D" w:rsidP="0007787D">
      <w:pPr>
        <w:pStyle w:val="af9"/>
        <w:numPr>
          <w:ilvl w:val="0"/>
          <w:numId w:val="6"/>
        </w:numPr>
        <w:spacing w:line="360" w:lineRule="auto"/>
        <w:rPr>
          <w:rFonts w:eastAsia="宋体"/>
          <w:b/>
          <w:bCs/>
          <w:lang w:eastAsia="zh-CN"/>
        </w:rPr>
      </w:pPr>
      <w:r w:rsidRPr="007E7F81">
        <w:rPr>
          <w:rFonts w:eastAsia="宋体" w:hint="eastAsia"/>
          <w:b/>
          <w:bCs/>
          <w:lang w:eastAsia="zh-CN"/>
        </w:rPr>
        <w:t>A</w:t>
      </w:r>
      <w:r w:rsidRPr="007E7F81">
        <w:rPr>
          <w:rFonts w:eastAsia="宋体"/>
          <w:b/>
          <w:bCs/>
          <w:lang w:eastAsia="zh-CN"/>
        </w:rPr>
        <w:t>gree to capture above potential impacts into TR.</w:t>
      </w:r>
    </w:p>
    <w:p w:rsidR="00494C3C" w:rsidRPr="00494C3C" w:rsidRDefault="00DC00D1" w:rsidP="00DC00D1">
      <w:pPr>
        <w:rPr>
          <w:rFonts w:eastAsia="宋体"/>
          <w:lang w:eastAsia="zh-CN"/>
        </w:rPr>
      </w:pPr>
      <w:r>
        <w:rPr>
          <w:rFonts w:eastAsia="宋体"/>
          <w:lang w:eastAsia="zh-CN"/>
        </w:rPr>
        <w:t>The corresponding TP is provided in [1]</w:t>
      </w:r>
      <w:r w:rsidR="00D06645">
        <w:rPr>
          <w:rFonts w:eastAsia="宋体"/>
          <w:lang w:eastAsia="zh-CN"/>
        </w:rPr>
        <w:t>.</w:t>
      </w:r>
    </w:p>
    <w:p w:rsidR="00CC644F" w:rsidRDefault="004F7EB2" w:rsidP="005C3BED">
      <w:pPr>
        <w:pStyle w:val="1"/>
        <w:ind w:left="0" w:firstLine="0"/>
      </w:pPr>
      <w:r>
        <w:t>3 Conclusion</w:t>
      </w:r>
    </w:p>
    <w:p w:rsidR="00F307AE" w:rsidRPr="00492035" w:rsidRDefault="000C6F28" w:rsidP="003E19AD">
      <w:pPr>
        <w:rPr>
          <w:rFonts w:eastAsiaTheme="minorEastAsia"/>
          <w:lang w:eastAsia="zh-CN"/>
        </w:rPr>
      </w:pPr>
      <w:r>
        <w:rPr>
          <w:rFonts w:eastAsiaTheme="minorEastAsia" w:hint="eastAsia"/>
          <w:lang w:eastAsia="zh-CN"/>
        </w:rPr>
        <w:t>F</w:t>
      </w:r>
      <w:r>
        <w:rPr>
          <w:rFonts w:eastAsiaTheme="minorEastAsia"/>
          <w:lang w:eastAsia="zh-CN"/>
        </w:rPr>
        <w:t>ollowing is our observations and proposals:</w:t>
      </w:r>
    </w:p>
    <w:p w:rsidR="00F307AE" w:rsidRPr="0071102F" w:rsidRDefault="00F307AE" w:rsidP="009400D5">
      <w:pPr>
        <w:pStyle w:val="af9"/>
        <w:numPr>
          <w:ilvl w:val="0"/>
          <w:numId w:val="23"/>
        </w:numPr>
        <w:contextualSpacing w:val="0"/>
        <w:rPr>
          <w:rFonts w:eastAsia="宋体"/>
          <w:b/>
          <w:lang w:eastAsia="zh-CN"/>
        </w:rPr>
      </w:pPr>
      <w:r w:rsidRPr="0071102F">
        <w:rPr>
          <w:rFonts w:eastAsia="宋体"/>
          <w:b/>
          <w:lang w:val="en-US" w:eastAsia="zh-CN"/>
        </w:rPr>
        <w:t>Current/</w:t>
      </w:r>
      <w:r w:rsidRPr="0071102F">
        <w:rPr>
          <w:rFonts w:eastAsia="宋体"/>
          <w:b/>
          <w:lang w:eastAsia="zh-CN"/>
        </w:rPr>
        <w:t>predicted UE traffic (data volume) can be considered as one of assistance information used for AI/ML network slicing.</w:t>
      </w:r>
    </w:p>
    <w:p w:rsidR="00F307AE" w:rsidRPr="0071102F" w:rsidRDefault="00F307AE" w:rsidP="009D370E">
      <w:pPr>
        <w:pStyle w:val="af9"/>
        <w:numPr>
          <w:ilvl w:val="0"/>
          <w:numId w:val="24"/>
        </w:numPr>
        <w:contextualSpacing w:val="0"/>
        <w:rPr>
          <w:rFonts w:eastAsiaTheme="minorEastAsia"/>
          <w:b/>
          <w:lang w:eastAsia="zh-CN"/>
        </w:rPr>
      </w:pPr>
      <w:r w:rsidRPr="0071102F">
        <w:rPr>
          <w:b/>
        </w:rPr>
        <w:t>UE throughput is more suitable for reflecting the real-time performance of a UE. Measured UE throughput can be used to evaluate the mobility decision made by the AI/ML function after a handover.</w:t>
      </w:r>
    </w:p>
    <w:p w:rsidR="00F307AE" w:rsidRPr="0071102F" w:rsidRDefault="00F307AE" w:rsidP="009D370E">
      <w:pPr>
        <w:pStyle w:val="af9"/>
        <w:numPr>
          <w:ilvl w:val="0"/>
          <w:numId w:val="23"/>
        </w:numPr>
        <w:contextualSpacing w:val="0"/>
        <w:rPr>
          <w:rFonts w:eastAsia="宋体"/>
          <w:b/>
          <w:lang w:val="en-US" w:eastAsia="zh-CN"/>
        </w:rPr>
      </w:pPr>
      <w:r w:rsidRPr="0071102F">
        <w:rPr>
          <w:rFonts w:eastAsia="宋体" w:hint="eastAsia"/>
          <w:b/>
          <w:lang w:val="en-US" w:eastAsia="zh-CN"/>
        </w:rPr>
        <w:t>U</w:t>
      </w:r>
      <w:r w:rsidRPr="0071102F">
        <w:rPr>
          <w:rFonts w:eastAsia="宋体"/>
          <w:b/>
          <w:lang w:val="en-US" w:eastAsia="zh-CN"/>
        </w:rPr>
        <w:t>E throughput, as one of UE performance metrics, is better to evaluate the real-time performance after handover procedure.</w:t>
      </w:r>
    </w:p>
    <w:p w:rsidR="00F307AE" w:rsidRPr="0071102F" w:rsidRDefault="00F307AE" w:rsidP="009D370E">
      <w:pPr>
        <w:pStyle w:val="af9"/>
        <w:numPr>
          <w:ilvl w:val="0"/>
          <w:numId w:val="24"/>
        </w:numPr>
        <w:contextualSpacing w:val="0"/>
        <w:rPr>
          <w:rFonts w:eastAsia="宋体"/>
          <w:b/>
          <w:lang w:val="en-US" w:eastAsia="zh-CN"/>
        </w:rPr>
      </w:pPr>
      <w:r w:rsidRPr="0071102F">
        <w:rPr>
          <w:rFonts w:eastAsia="宋体"/>
          <w:b/>
          <w:lang w:val="en-US" w:eastAsia="zh-CN"/>
        </w:rPr>
        <w:t>Data volume is more beneficial for long-term mobility optimization and resource allocation. Predicted data volume per UE can be used by target node to helps in mobility planning and long-term sustainability.</w:t>
      </w:r>
    </w:p>
    <w:p w:rsidR="00F307AE" w:rsidRPr="0071102F" w:rsidRDefault="00F307AE" w:rsidP="009D370E">
      <w:pPr>
        <w:pStyle w:val="af9"/>
        <w:numPr>
          <w:ilvl w:val="0"/>
          <w:numId w:val="23"/>
        </w:numPr>
        <w:contextualSpacing w:val="0"/>
        <w:rPr>
          <w:rFonts w:eastAsia="宋体"/>
          <w:b/>
          <w:lang w:val="en-US" w:eastAsia="zh-CN"/>
        </w:rPr>
      </w:pPr>
      <w:r w:rsidRPr="0071102F">
        <w:rPr>
          <w:rFonts w:eastAsia="宋体"/>
          <w:b/>
          <w:lang w:val="en-US" w:eastAsia="zh-CN"/>
        </w:rPr>
        <w:t>Introduce delivery of predicted UE traffic (data volume) during handover procedure.</w:t>
      </w:r>
    </w:p>
    <w:p w:rsidR="00F307AE" w:rsidRPr="0071102F" w:rsidRDefault="00F307AE" w:rsidP="009400D5">
      <w:pPr>
        <w:pStyle w:val="af9"/>
        <w:numPr>
          <w:ilvl w:val="0"/>
          <w:numId w:val="23"/>
        </w:numPr>
        <w:contextualSpacing w:val="0"/>
        <w:rPr>
          <w:rFonts w:eastAsia="宋体"/>
          <w:b/>
          <w:lang w:val="en-US" w:eastAsia="zh-CN"/>
        </w:rPr>
      </w:pPr>
      <w:r w:rsidRPr="0071102F">
        <w:rPr>
          <w:rFonts w:eastAsia="宋体"/>
          <w:b/>
          <w:lang w:val="en-US" w:eastAsia="zh-CN"/>
        </w:rPr>
        <w:t>Usage Count UL/DL can represent the data volume for a UE.</w:t>
      </w:r>
    </w:p>
    <w:p w:rsidR="0071102F" w:rsidRPr="00930D9B" w:rsidRDefault="0071102F" w:rsidP="0071102F">
      <w:pPr>
        <w:pStyle w:val="af9"/>
        <w:numPr>
          <w:ilvl w:val="0"/>
          <w:numId w:val="23"/>
        </w:numPr>
        <w:contextualSpacing w:val="0"/>
        <w:rPr>
          <w:rFonts w:eastAsia="宋体"/>
          <w:b/>
          <w:lang w:eastAsia="zh-CN"/>
        </w:rPr>
      </w:pPr>
      <w:r w:rsidRPr="0071102F">
        <w:rPr>
          <w:rFonts w:eastAsia="宋体"/>
          <w:b/>
          <w:bCs/>
          <w:lang w:val="en-US" w:eastAsia="zh-CN"/>
        </w:rPr>
        <w:t xml:space="preserve">In the case of split architecture, measured UE traffic (data volume) is transferred from </w:t>
      </w:r>
      <w:proofErr w:type="spellStart"/>
      <w:r w:rsidRPr="0071102F">
        <w:rPr>
          <w:rFonts w:eastAsia="宋体"/>
          <w:b/>
          <w:bCs/>
          <w:lang w:val="en-US" w:eastAsia="zh-CN"/>
        </w:rPr>
        <w:t>from</w:t>
      </w:r>
      <w:proofErr w:type="spellEnd"/>
      <w:r w:rsidRPr="0071102F">
        <w:rPr>
          <w:rFonts w:eastAsia="宋体"/>
          <w:b/>
          <w:bCs/>
          <w:lang w:val="en-US" w:eastAsia="zh-CN"/>
        </w:rPr>
        <w:t xml:space="preserve"> </w:t>
      </w:r>
      <w:proofErr w:type="spellStart"/>
      <w:r w:rsidRPr="0071102F">
        <w:rPr>
          <w:rFonts w:eastAsia="宋体"/>
          <w:b/>
          <w:bCs/>
          <w:lang w:val="en-US" w:eastAsia="zh-CN"/>
        </w:rPr>
        <w:t>gNB</w:t>
      </w:r>
      <w:proofErr w:type="spellEnd"/>
      <w:r w:rsidRPr="0071102F">
        <w:rPr>
          <w:rFonts w:eastAsia="宋体"/>
          <w:b/>
          <w:bCs/>
          <w:lang w:val="en-US" w:eastAsia="zh-CN"/>
        </w:rPr>
        <w:t xml:space="preserve">-CU-UP to </w:t>
      </w:r>
      <w:proofErr w:type="spellStart"/>
      <w:r w:rsidRPr="0071102F">
        <w:rPr>
          <w:rFonts w:eastAsia="宋体"/>
          <w:b/>
          <w:bCs/>
          <w:lang w:val="en-US" w:eastAsia="zh-CN"/>
        </w:rPr>
        <w:t>gNB</w:t>
      </w:r>
      <w:proofErr w:type="spellEnd"/>
      <w:r w:rsidRPr="0071102F">
        <w:rPr>
          <w:rFonts w:eastAsia="宋体"/>
          <w:b/>
          <w:bCs/>
          <w:lang w:val="en-US" w:eastAsia="zh-CN"/>
        </w:rPr>
        <w:t>-CU-CP upon request.</w:t>
      </w:r>
    </w:p>
    <w:p w:rsidR="00930D9B" w:rsidRPr="00930D9B" w:rsidRDefault="00930D9B" w:rsidP="00930D9B">
      <w:pPr>
        <w:pStyle w:val="af9"/>
        <w:numPr>
          <w:ilvl w:val="0"/>
          <w:numId w:val="23"/>
        </w:numPr>
        <w:contextualSpacing w:val="0"/>
        <w:rPr>
          <w:rFonts w:eastAsia="宋体"/>
          <w:lang w:eastAsia="zh-CN"/>
        </w:rPr>
      </w:pPr>
      <w:r>
        <w:rPr>
          <w:rFonts w:eastAsia="宋体"/>
          <w:b/>
          <w:bCs/>
          <w:lang w:val="en-US" w:eastAsia="zh-CN"/>
        </w:rPr>
        <w:t xml:space="preserve">UE performance per </w:t>
      </w:r>
      <w:proofErr w:type="spellStart"/>
      <w:r>
        <w:rPr>
          <w:rFonts w:eastAsia="宋体"/>
          <w:b/>
          <w:bCs/>
          <w:lang w:val="en-US" w:eastAsia="zh-CN"/>
        </w:rPr>
        <w:t>DRB</w:t>
      </w:r>
      <w:proofErr w:type="spellEnd"/>
      <w:r>
        <w:rPr>
          <w:rFonts w:eastAsia="宋体"/>
          <w:b/>
          <w:bCs/>
          <w:lang w:val="en-US" w:eastAsia="zh-CN"/>
        </w:rPr>
        <w:t xml:space="preserve"> per UE level can be considered as a starting point.</w:t>
      </w:r>
    </w:p>
    <w:p w:rsidR="008B103D" w:rsidRPr="0071102F" w:rsidRDefault="008B103D" w:rsidP="009400D5">
      <w:pPr>
        <w:pStyle w:val="af9"/>
        <w:numPr>
          <w:ilvl w:val="0"/>
          <w:numId w:val="23"/>
        </w:numPr>
        <w:contextualSpacing w:val="0"/>
        <w:rPr>
          <w:rFonts w:eastAsia="宋体"/>
          <w:b/>
          <w:lang w:val="en-US" w:eastAsia="zh-CN"/>
        </w:rPr>
      </w:pPr>
      <w:r w:rsidRPr="0071102F">
        <w:rPr>
          <w:rFonts w:eastAsia="宋体" w:hint="eastAsia"/>
          <w:b/>
          <w:lang w:val="en-US" w:eastAsia="zh-CN"/>
        </w:rPr>
        <w:t>A</w:t>
      </w:r>
      <w:r w:rsidRPr="0071102F">
        <w:rPr>
          <w:rFonts w:eastAsia="宋体"/>
          <w:b/>
          <w:lang w:val="en-US" w:eastAsia="zh-CN"/>
        </w:rPr>
        <w:t>gree to capture above required data for network slicing in TR.</w:t>
      </w:r>
    </w:p>
    <w:p w:rsidR="008B103D" w:rsidRPr="0071102F" w:rsidRDefault="008B103D" w:rsidP="009400D5">
      <w:pPr>
        <w:pStyle w:val="af9"/>
        <w:numPr>
          <w:ilvl w:val="0"/>
          <w:numId w:val="23"/>
        </w:numPr>
        <w:contextualSpacing w:val="0"/>
        <w:rPr>
          <w:rFonts w:eastAsia="宋体"/>
          <w:b/>
          <w:lang w:val="en-US" w:eastAsia="zh-CN"/>
        </w:rPr>
      </w:pPr>
      <w:r w:rsidRPr="0071102F">
        <w:rPr>
          <w:rFonts w:eastAsia="宋体" w:hint="eastAsia"/>
          <w:b/>
          <w:lang w:val="en-US" w:eastAsia="zh-CN"/>
        </w:rPr>
        <w:t>A</w:t>
      </w:r>
      <w:r w:rsidRPr="0071102F">
        <w:rPr>
          <w:rFonts w:eastAsia="宋体"/>
          <w:b/>
          <w:lang w:val="en-US" w:eastAsia="zh-CN"/>
        </w:rPr>
        <w:t>gree to capture above potential impacts into TR.</w:t>
      </w:r>
    </w:p>
    <w:p w:rsidR="00B90073" w:rsidRDefault="00B90073" w:rsidP="00B90073">
      <w:pPr>
        <w:pStyle w:val="1"/>
      </w:pPr>
      <w:r>
        <w:lastRenderedPageBreak/>
        <w:t>Annex TP to 38.743</w:t>
      </w:r>
    </w:p>
    <w:p w:rsidR="005B4E03" w:rsidRDefault="005B4E03" w:rsidP="005B4E03">
      <w:pPr>
        <w:pStyle w:val="1"/>
      </w:pPr>
      <w:bookmarkStart w:id="4" w:name="_Toc172728608"/>
      <w:bookmarkStart w:id="5" w:name="_Toc172729082"/>
      <w:bookmarkStart w:id="6" w:name="_Toc172729174"/>
      <w:r>
        <w:t>4</w:t>
      </w:r>
      <w:r>
        <w:tab/>
        <w:t>Use cases and Solutions</w:t>
      </w:r>
      <w:bookmarkEnd w:id="4"/>
      <w:bookmarkEnd w:id="5"/>
      <w:bookmarkEnd w:id="6"/>
    </w:p>
    <w:p w:rsidR="005B4E03" w:rsidRDefault="005B4E03" w:rsidP="005B4E03">
      <w:pPr>
        <w:pStyle w:val="2"/>
      </w:pPr>
      <w:bookmarkStart w:id="7" w:name="_Toc172728609"/>
      <w:bookmarkStart w:id="8" w:name="_Toc172729083"/>
      <w:bookmarkStart w:id="9" w:name="_Toc172729175"/>
      <w:r>
        <w:t>4.1</w:t>
      </w:r>
      <w:r>
        <w:tab/>
        <w:t>AI/ML based Network Slicing</w:t>
      </w:r>
      <w:bookmarkEnd w:id="7"/>
      <w:bookmarkEnd w:id="8"/>
      <w:bookmarkEnd w:id="9"/>
    </w:p>
    <w:p w:rsidR="005B4E03" w:rsidRDefault="005B4E03" w:rsidP="005B4E03">
      <w:pPr>
        <w:pStyle w:val="3"/>
        <w:rPr>
          <w:lang w:eastAsia="zh-CN"/>
        </w:rPr>
      </w:pPr>
      <w:bookmarkStart w:id="10" w:name="_Toc172728610"/>
      <w:bookmarkStart w:id="11" w:name="_Toc172729084"/>
      <w:bookmarkStart w:id="12" w:name="_Toc172729176"/>
      <w:r>
        <w:rPr>
          <w:rFonts w:hint="eastAsia"/>
          <w:lang w:eastAsia="zh-CN"/>
        </w:rPr>
        <w:t>4</w:t>
      </w:r>
      <w:r>
        <w:rPr>
          <w:lang w:eastAsia="zh-CN"/>
        </w:rPr>
        <w:t>.1.1</w:t>
      </w:r>
      <w:r>
        <w:rPr>
          <w:lang w:eastAsia="zh-CN"/>
        </w:rPr>
        <w:tab/>
        <w:t>Use case description</w:t>
      </w:r>
      <w:bookmarkEnd w:id="10"/>
      <w:bookmarkEnd w:id="11"/>
      <w:bookmarkEnd w:id="12"/>
    </w:p>
    <w:p w:rsidR="005B4E03" w:rsidRDefault="005B4E03" w:rsidP="005B4E03">
      <w:pPr>
        <w:pStyle w:val="EditorsNote"/>
        <w:rPr>
          <w:lang w:eastAsia="zh-CN"/>
        </w:rPr>
      </w:pPr>
      <w:r>
        <w:rPr>
          <w:rFonts w:hint="eastAsia"/>
          <w:lang w:eastAsia="zh-CN"/>
        </w:rPr>
        <w:t xml:space="preserve">Editor Note: </w:t>
      </w:r>
      <w:r>
        <w:rPr>
          <w:lang w:eastAsia="zh-CN"/>
        </w:rPr>
        <w:t>C</w:t>
      </w:r>
      <w:r>
        <w:rPr>
          <w:rFonts w:hint="eastAsia"/>
          <w:lang w:eastAsia="zh-CN"/>
        </w:rPr>
        <w:t>apture the description</w:t>
      </w:r>
      <w:r>
        <w:rPr>
          <w:lang w:eastAsia="zh-CN"/>
        </w:rPr>
        <w:t xml:space="preserve"> of use case</w:t>
      </w:r>
    </w:p>
    <w:p w:rsidR="005B4E03" w:rsidRPr="000E6F0A" w:rsidRDefault="005B4E03" w:rsidP="005B4E03">
      <w:pPr>
        <w:rPr>
          <w:lang w:eastAsia="ja-JP"/>
        </w:rPr>
      </w:pPr>
      <w:r w:rsidRPr="000E6F0A">
        <w:rPr>
          <w:lang w:eastAsia="ja-JP"/>
        </w:rPr>
        <w:t>Support of network slicing in NG-RAN is defined in TS</w:t>
      </w:r>
      <w:r>
        <w:rPr>
          <w:lang w:eastAsia="ja-JP"/>
        </w:rPr>
        <w:t> </w:t>
      </w:r>
      <w:r w:rsidRPr="000E6F0A">
        <w:rPr>
          <w:lang w:eastAsia="ja-JP"/>
        </w:rPr>
        <w:t>38.300</w:t>
      </w:r>
      <w:r>
        <w:rPr>
          <w:lang w:eastAsia="ja-JP"/>
        </w:rPr>
        <w:t> </w:t>
      </w:r>
      <w:r w:rsidRPr="000E6F0A">
        <w:rPr>
          <w:lang w:eastAsia="ja-JP"/>
        </w:rPr>
        <w:t>[x].</w:t>
      </w:r>
    </w:p>
    <w:p w:rsidR="005B4E03" w:rsidRPr="000E6F0A" w:rsidRDefault="005B4E03" w:rsidP="005B4E03">
      <w:pPr>
        <w:rPr>
          <w:lang w:eastAsia="ja-JP"/>
        </w:rPr>
      </w:pPr>
      <w:r w:rsidRPr="000E6F0A">
        <w:rPr>
          <w:lang w:eastAsia="ja-JP"/>
        </w:rPr>
        <w:t>The NG-RAN plays a key role in taking mobility</w:t>
      </w:r>
      <w:r w:rsidRPr="000E6F0A">
        <w:rPr>
          <w:rFonts w:hint="eastAsia"/>
          <w:lang w:eastAsia="ja-JP"/>
        </w:rPr>
        <w:t>, load balanc</w:t>
      </w:r>
      <w:r w:rsidRPr="000E6F0A">
        <w:rPr>
          <w:lang w:eastAsia="ja-JP"/>
        </w:rPr>
        <w:t>ing and Radio Resources Management decisions for the purpose of meeting target requirements derived from the SLA of each supported network slice.</w:t>
      </w:r>
    </w:p>
    <w:p w:rsidR="005B4E03" w:rsidRPr="002B7E9A" w:rsidRDefault="005B4E03" w:rsidP="005B4E03">
      <w:pPr>
        <w:rPr>
          <w:lang w:eastAsia="zh-CN"/>
        </w:rPr>
      </w:pPr>
      <w:r w:rsidRPr="000E6F0A">
        <w:rPr>
          <w:lang w:eastAsia="ja-JP"/>
        </w:rPr>
        <w:t xml:space="preserve">AI/ML function can </w:t>
      </w:r>
      <w:proofErr w:type="spellStart"/>
      <w:r w:rsidRPr="000E6F0A">
        <w:rPr>
          <w:lang w:eastAsia="ja-JP"/>
        </w:rPr>
        <w:t>analy</w:t>
      </w:r>
      <w:r>
        <w:rPr>
          <w:rFonts w:eastAsia="等线" w:hint="eastAsia"/>
          <w:lang w:eastAsia="zh-CN"/>
        </w:rPr>
        <w:t>z</w:t>
      </w:r>
      <w:r w:rsidRPr="000E6F0A">
        <w:rPr>
          <w:lang w:eastAsia="ja-JP"/>
        </w:rPr>
        <w:t>e</w:t>
      </w:r>
      <w:proofErr w:type="spellEnd"/>
      <w:r w:rsidRPr="000E6F0A">
        <w:rPr>
          <w:lang w:eastAsia="ja-JP"/>
        </w:rPr>
        <w:t xml:space="preserve"> metrics related to network and UE level </w:t>
      </w:r>
      <w:r w:rsidRPr="000E6F0A">
        <w:rPr>
          <w:rFonts w:hint="eastAsia"/>
          <w:lang w:eastAsia="ja-JP"/>
        </w:rPr>
        <w:t>performance</w:t>
      </w:r>
      <w:r w:rsidRPr="000E6F0A">
        <w:rPr>
          <w:lang w:eastAsia="ja-JP"/>
        </w:rPr>
        <w:t xml:space="preserve"> related to perform optimal resource management and mobility decisions for network slicing to meet the requirements.</w:t>
      </w:r>
    </w:p>
    <w:p w:rsidR="005B4E03" w:rsidRDefault="005B4E03" w:rsidP="005B4E03">
      <w:pPr>
        <w:pStyle w:val="3"/>
        <w:rPr>
          <w:lang w:eastAsia="zh-CN"/>
        </w:rPr>
      </w:pPr>
      <w:bookmarkStart w:id="13" w:name="_Toc172728611"/>
      <w:bookmarkStart w:id="14" w:name="_Toc172729085"/>
      <w:bookmarkStart w:id="15" w:name="_Toc172729177"/>
      <w:r>
        <w:rPr>
          <w:rFonts w:hint="eastAsia"/>
          <w:lang w:eastAsia="zh-CN"/>
        </w:rPr>
        <w:t>4</w:t>
      </w:r>
      <w:r>
        <w:rPr>
          <w:lang w:eastAsia="zh-CN"/>
        </w:rPr>
        <w:t>.1.2</w:t>
      </w:r>
      <w:r>
        <w:rPr>
          <w:lang w:eastAsia="zh-CN"/>
        </w:rPr>
        <w:tab/>
        <w:t>Solutions and standard impacts</w:t>
      </w:r>
      <w:bookmarkEnd w:id="13"/>
      <w:bookmarkEnd w:id="14"/>
      <w:bookmarkEnd w:id="15"/>
    </w:p>
    <w:p w:rsidR="005B4E03" w:rsidRDefault="005B4E03" w:rsidP="005B4E03">
      <w:pPr>
        <w:pStyle w:val="EditorsNote"/>
        <w:rPr>
          <w:lang w:eastAsia="zh-CN"/>
        </w:rPr>
      </w:pPr>
      <w:r>
        <w:rPr>
          <w:rFonts w:hint="eastAsia"/>
          <w:lang w:eastAsia="zh-CN"/>
        </w:rPr>
        <w:t xml:space="preserve">Editor Note: Capture the solutions for the </w:t>
      </w:r>
      <w:r>
        <w:rPr>
          <w:lang w:eastAsia="zh-CN"/>
        </w:rPr>
        <w:t>use case, including potential standard impacts on existing Nodes, functions, and interfaces</w:t>
      </w:r>
    </w:p>
    <w:p w:rsidR="005B4E03" w:rsidRDefault="005B4E03" w:rsidP="005B4E03">
      <w:pPr>
        <w:pStyle w:val="4"/>
        <w:rPr>
          <w:lang w:eastAsia="zh-CN"/>
        </w:rPr>
      </w:pPr>
      <w:bookmarkStart w:id="16" w:name="_Toc172729178"/>
      <w:r>
        <w:rPr>
          <w:lang w:eastAsia="zh-CN"/>
        </w:rPr>
        <w:t>4.1.2.1</w:t>
      </w:r>
      <w:r>
        <w:rPr>
          <w:lang w:eastAsia="zh-CN"/>
        </w:rPr>
        <w:tab/>
        <w:t>Locations for AI/ML Model Training and AI/ML Model Inference</w:t>
      </w:r>
      <w:bookmarkEnd w:id="16"/>
    </w:p>
    <w:p w:rsidR="005B4E03" w:rsidRDefault="005B4E03" w:rsidP="005B4E03">
      <w:pPr>
        <w:rPr>
          <w:iCs/>
          <w:color w:val="000000"/>
          <w:lang w:eastAsia="zh-CN"/>
        </w:rPr>
      </w:pPr>
      <w:r>
        <w:rPr>
          <w:iCs/>
          <w:color w:val="000000"/>
          <w:lang w:eastAsia="zh-CN"/>
        </w:rPr>
        <w:t xml:space="preserve">The following solutions can be considered for supporting AI/ML-based </w:t>
      </w:r>
      <w:r>
        <w:rPr>
          <w:rFonts w:eastAsia="Malgun Gothic"/>
          <w:iCs/>
          <w:color w:val="000000"/>
          <w:lang w:eastAsia="zh-CN"/>
        </w:rPr>
        <w:t>network slicing</w:t>
      </w:r>
      <w:r>
        <w:rPr>
          <w:iCs/>
          <w:color w:val="000000"/>
          <w:lang w:eastAsia="zh-CN"/>
        </w:rPr>
        <w:t>:</w:t>
      </w:r>
    </w:p>
    <w:p w:rsidR="005B4E03" w:rsidRDefault="005B4E03" w:rsidP="005B4E03">
      <w:pPr>
        <w:pStyle w:val="B1"/>
        <w:rPr>
          <w:lang w:eastAsia="zh-CN"/>
        </w:rPr>
      </w:pPr>
      <w:r>
        <w:t>-</w:t>
      </w:r>
      <w:r>
        <w:tab/>
      </w:r>
      <w:r>
        <w:rPr>
          <w:lang w:eastAsia="zh-CN"/>
        </w:rPr>
        <w:t xml:space="preserve">AI/ML Model Training is located in the OAM and AI/ML Model Inference is located in the </w:t>
      </w:r>
      <w:proofErr w:type="spellStart"/>
      <w:r>
        <w:rPr>
          <w:lang w:eastAsia="zh-CN"/>
        </w:rPr>
        <w:t>gNB</w:t>
      </w:r>
      <w:proofErr w:type="spellEnd"/>
      <w:r>
        <w:rPr>
          <w:lang w:eastAsia="zh-CN"/>
        </w:rPr>
        <w:t>.</w:t>
      </w:r>
    </w:p>
    <w:p w:rsidR="005B4E03" w:rsidRDefault="005B4E03" w:rsidP="005B4E03">
      <w:pPr>
        <w:pStyle w:val="B1"/>
        <w:rPr>
          <w:lang w:eastAsia="zh-CN"/>
        </w:rPr>
      </w:pPr>
      <w:r>
        <w:t>-</w:t>
      </w:r>
      <w:r>
        <w:tab/>
      </w:r>
      <w:r>
        <w:rPr>
          <w:lang w:eastAsia="zh-CN"/>
        </w:rPr>
        <w:t xml:space="preserve">AI/ML Model Training and AI/ML Model Inference are both located in the </w:t>
      </w:r>
      <w:proofErr w:type="spellStart"/>
      <w:r>
        <w:rPr>
          <w:lang w:eastAsia="zh-CN"/>
        </w:rPr>
        <w:t>gNB</w:t>
      </w:r>
      <w:proofErr w:type="spellEnd"/>
      <w:r>
        <w:rPr>
          <w:lang w:eastAsia="zh-CN"/>
        </w:rPr>
        <w:t>.</w:t>
      </w:r>
    </w:p>
    <w:p w:rsidR="005B4E03" w:rsidRDefault="005B4E03" w:rsidP="005B4E03">
      <w:pPr>
        <w:rPr>
          <w:iCs/>
          <w:lang w:eastAsia="zh-CN"/>
        </w:rPr>
      </w:pPr>
      <w:r>
        <w:rPr>
          <w:iCs/>
          <w:lang w:eastAsia="zh-CN"/>
        </w:rPr>
        <w:t>In case of CU-DU split architecture, the following solutions are possible:</w:t>
      </w:r>
    </w:p>
    <w:p w:rsidR="005B4E03" w:rsidRDefault="005B4E03" w:rsidP="005B4E03">
      <w:pPr>
        <w:pStyle w:val="B1"/>
        <w:rPr>
          <w:lang w:eastAsia="zh-CN"/>
        </w:rPr>
      </w:pPr>
      <w:r>
        <w:t>-</w:t>
      </w:r>
      <w:r>
        <w:tab/>
      </w:r>
      <w:r>
        <w:rPr>
          <w:lang w:eastAsia="zh-CN"/>
        </w:rPr>
        <w:t xml:space="preserve">AI/ML Model Training is located in the OAM and AI/ML Model Inference is located in the </w:t>
      </w:r>
      <w:proofErr w:type="spellStart"/>
      <w:r>
        <w:rPr>
          <w:lang w:eastAsia="zh-CN"/>
        </w:rPr>
        <w:t>gNB</w:t>
      </w:r>
      <w:proofErr w:type="spellEnd"/>
      <w:r>
        <w:rPr>
          <w:lang w:eastAsia="zh-CN"/>
        </w:rPr>
        <w:t xml:space="preserve">-CU. </w:t>
      </w:r>
    </w:p>
    <w:p w:rsidR="005B4E03" w:rsidRDefault="005B4E03" w:rsidP="005B4E03">
      <w:pPr>
        <w:ind w:left="568" w:hanging="284"/>
        <w:rPr>
          <w:rFonts w:eastAsia="等线"/>
          <w:lang w:eastAsia="zh-CN"/>
        </w:rPr>
      </w:pPr>
      <w:r>
        <w:t>-</w:t>
      </w:r>
      <w:r>
        <w:tab/>
      </w:r>
      <w:r>
        <w:rPr>
          <w:lang w:eastAsia="zh-CN"/>
        </w:rPr>
        <w:t xml:space="preserve">AI/ML Model Training and Model Inference are both located in the </w:t>
      </w:r>
      <w:proofErr w:type="spellStart"/>
      <w:r>
        <w:rPr>
          <w:lang w:eastAsia="zh-CN"/>
        </w:rPr>
        <w:t>gNB</w:t>
      </w:r>
      <w:proofErr w:type="spellEnd"/>
      <w:r>
        <w:rPr>
          <w:lang w:eastAsia="zh-CN"/>
        </w:rPr>
        <w:t>-CU.</w:t>
      </w:r>
    </w:p>
    <w:p w:rsidR="005B4E03" w:rsidRDefault="005B4E03" w:rsidP="005B4E03">
      <w:pPr>
        <w:pStyle w:val="4"/>
        <w:rPr>
          <w:lang w:eastAsia="zh-CN"/>
        </w:rPr>
      </w:pPr>
      <w:bookmarkStart w:id="17" w:name="_Toc172729179"/>
      <w:r>
        <w:rPr>
          <w:lang w:eastAsia="zh-CN"/>
        </w:rPr>
        <w:t>4.1.2.4</w:t>
      </w:r>
      <w:r>
        <w:rPr>
          <w:lang w:eastAsia="zh-CN"/>
        </w:rPr>
        <w:tab/>
        <w:t>Input data of AI/ML based Network Slicing:</w:t>
      </w:r>
      <w:bookmarkEnd w:id="17"/>
    </w:p>
    <w:p w:rsidR="005B4E03" w:rsidRDefault="005B4E03" w:rsidP="005B4E03">
      <w:pPr>
        <w:rPr>
          <w:lang w:eastAsia="ko-KR"/>
        </w:rPr>
      </w:pPr>
      <w:r>
        <w:t xml:space="preserve">To predict the optimized network slicing decisions, a </w:t>
      </w:r>
      <w:proofErr w:type="spellStart"/>
      <w:r>
        <w:t>gNB</w:t>
      </w:r>
      <w:proofErr w:type="spellEnd"/>
      <w:r>
        <w:t xml:space="preserve"> may need the following information as input data for AI/ML-based network slicing:</w:t>
      </w:r>
    </w:p>
    <w:p w:rsidR="005B4E03" w:rsidRPr="005B4E03" w:rsidRDefault="005B4E03" w:rsidP="005B4E03">
      <w:pPr>
        <w:rPr>
          <w:rFonts w:eastAsia="Yu Mincho"/>
        </w:rPr>
      </w:pPr>
      <w:r w:rsidRPr="005B4E03">
        <w:rPr>
          <w:rFonts w:eastAsia="Calibri"/>
        </w:rPr>
        <w:t>From l</w:t>
      </w:r>
      <w:r w:rsidRPr="005B4E03">
        <w:rPr>
          <w:rFonts w:eastAsia="Segoe UI"/>
          <w:lang w:eastAsia="zh-CN"/>
        </w:rPr>
        <w:t xml:space="preserve">ocal node: </w:t>
      </w:r>
    </w:p>
    <w:p w:rsidR="005B4E03" w:rsidRDefault="005B4E03" w:rsidP="005B4E03">
      <w:pPr>
        <w:pStyle w:val="B1"/>
        <w:rPr>
          <w:rFonts w:eastAsia="等线"/>
          <w:lang w:eastAsia="zh-CN"/>
        </w:rPr>
      </w:pPr>
      <w:r>
        <w:rPr>
          <w:rFonts w:eastAsia="等线"/>
          <w:lang w:eastAsia="zh-CN"/>
        </w:rPr>
        <w:t>-</w:t>
      </w:r>
      <w:r>
        <w:rPr>
          <w:rFonts w:eastAsia="等线"/>
          <w:lang w:eastAsia="zh-CN"/>
        </w:rPr>
        <w:tab/>
        <w:t>Measured/Predicted radio resource status per slice</w:t>
      </w:r>
    </w:p>
    <w:p w:rsidR="005B4E03" w:rsidRDefault="005B4E03" w:rsidP="005B4E03">
      <w:pPr>
        <w:pStyle w:val="B1"/>
      </w:pPr>
      <w:r>
        <w:t>-</w:t>
      </w:r>
      <w:r>
        <w:tab/>
        <w:t>Measured/Predicted slice available capacity</w:t>
      </w:r>
    </w:p>
    <w:p w:rsidR="005B4E03" w:rsidRDefault="005B4E03" w:rsidP="005B4E03">
      <w:pPr>
        <w:pStyle w:val="B1"/>
        <w:rPr>
          <w:rFonts w:eastAsia="等线"/>
          <w:lang w:eastAsia="zh-CN"/>
        </w:rPr>
      </w:pPr>
      <w:r>
        <w:rPr>
          <w:rFonts w:eastAsia="等线" w:hint="eastAsia"/>
          <w:lang w:eastAsia="zh-CN"/>
        </w:rPr>
        <w:t>-</w:t>
      </w:r>
      <w:r>
        <w:rPr>
          <w:rFonts w:eastAsia="等线"/>
          <w:lang w:eastAsia="zh-CN"/>
        </w:rPr>
        <w:tab/>
        <w:t>Legacy predicted UE trajectory</w:t>
      </w:r>
    </w:p>
    <w:p w:rsidR="007514D0" w:rsidRPr="007514D0" w:rsidRDefault="007514D0" w:rsidP="007514D0">
      <w:pPr>
        <w:pStyle w:val="B1"/>
        <w:rPr>
          <w:rFonts w:eastAsiaTheme="minorEastAsia"/>
          <w:lang w:eastAsia="zh-CN"/>
        </w:rPr>
      </w:pPr>
      <w:ins w:id="18" w:author="ZTE" w:date="2024-05-09T11:10:00Z">
        <w:r>
          <w:rPr>
            <w:rFonts w:eastAsiaTheme="minorEastAsia" w:hint="eastAsia"/>
            <w:lang w:eastAsia="zh-CN"/>
          </w:rPr>
          <w:t>-</w:t>
        </w:r>
        <w:r>
          <w:rPr>
            <w:rFonts w:eastAsiaTheme="minorEastAsia"/>
            <w:lang w:eastAsia="zh-CN"/>
          </w:rPr>
          <w:tab/>
          <w:t>Current/Predicted UE traffic</w:t>
        </w:r>
      </w:ins>
    </w:p>
    <w:p w:rsidR="005B4E03" w:rsidRDefault="005B4E03" w:rsidP="005B4E03">
      <w:pPr>
        <w:rPr>
          <w:rFonts w:eastAsia="等线"/>
          <w:lang w:eastAsia="zh-CN"/>
        </w:rPr>
      </w:pPr>
    </w:p>
    <w:p w:rsidR="005B4E03" w:rsidRPr="005B4E03" w:rsidRDefault="005B4E03" w:rsidP="005B4E03">
      <w:pPr>
        <w:rPr>
          <w:rFonts w:eastAsia="Segoe UI"/>
          <w:lang w:eastAsia="zh-CN"/>
        </w:rPr>
      </w:pPr>
      <w:r w:rsidRPr="005B4E03">
        <w:rPr>
          <w:rFonts w:eastAsia="Segoe UI"/>
          <w:lang w:eastAsia="zh-CN"/>
        </w:rPr>
        <w:t xml:space="preserve">From neighbouring </w:t>
      </w:r>
      <w:proofErr w:type="spellStart"/>
      <w:r w:rsidRPr="005B4E03">
        <w:rPr>
          <w:rFonts w:eastAsia="Segoe UI"/>
          <w:lang w:eastAsia="zh-CN"/>
        </w:rPr>
        <w:t>gNBs</w:t>
      </w:r>
      <w:proofErr w:type="spellEnd"/>
      <w:r w:rsidRPr="005B4E03">
        <w:rPr>
          <w:rFonts w:eastAsia="Segoe UI"/>
          <w:lang w:eastAsia="zh-CN"/>
        </w:rPr>
        <w:t>:</w:t>
      </w:r>
    </w:p>
    <w:p w:rsidR="005B4E03" w:rsidRDefault="005B4E03" w:rsidP="005B4E03">
      <w:pPr>
        <w:pStyle w:val="B1"/>
        <w:rPr>
          <w:lang w:eastAsia="zh-CN"/>
        </w:rPr>
      </w:pPr>
      <w:r>
        <w:t>-</w:t>
      </w:r>
      <w:r>
        <w:tab/>
        <w:t>Measured/</w:t>
      </w:r>
      <w:r>
        <w:rPr>
          <w:rFonts w:eastAsia="Segoe UI"/>
          <w:lang w:eastAsia="zh-CN"/>
        </w:rPr>
        <w:t>Predicted radio resource status per slice</w:t>
      </w:r>
    </w:p>
    <w:p w:rsidR="005B4E03" w:rsidRDefault="005B4E03" w:rsidP="005B4E03">
      <w:pPr>
        <w:pStyle w:val="B1"/>
      </w:pPr>
      <w:r>
        <w:t>-</w:t>
      </w:r>
      <w:r>
        <w:tab/>
        <w:t>Measured/Predicted slice available capacity</w:t>
      </w:r>
    </w:p>
    <w:p w:rsidR="005B4E03" w:rsidRDefault="005B4E03" w:rsidP="005B4E03">
      <w:pPr>
        <w:ind w:left="568" w:hanging="284"/>
      </w:pPr>
    </w:p>
    <w:p w:rsidR="005B4E03" w:rsidRPr="005B4E03" w:rsidRDefault="005B4E03" w:rsidP="005B4E03">
      <w:pPr>
        <w:rPr>
          <w:rFonts w:eastAsia="Segoe UI"/>
          <w:color w:val="000000"/>
          <w:lang w:eastAsia="zh-CN"/>
        </w:rPr>
      </w:pPr>
      <w:r w:rsidRPr="005B4E03">
        <w:rPr>
          <w:rFonts w:eastAsia="Segoe UI"/>
          <w:color w:val="000000"/>
          <w:lang w:eastAsia="zh-CN"/>
        </w:rPr>
        <w:t>From the UE:</w:t>
      </w:r>
    </w:p>
    <w:p w:rsidR="005B4E03" w:rsidRDefault="005B4E03" w:rsidP="005B4E03">
      <w:pPr>
        <w:pStyle w:val="B1"/>
        <w:rPr>
          <w:rFonts w:eastAsia="等线"/>
          <w:lang w:eastAsia="zh-CN"/>
        </w:rPr>
      </w:pPr>
      <w:r>
        <w:t>-</w:t>
      </w:r>
      <w:r>
        <w:tab/>
        <w:t xml:space="preserve">UE measurement report (e.g., UE </w:t>
      </w:r>
      <w:proofErr w:type="spellStart"/>
      <w:r>
        <w:t>RSRP</w:t>
      </w:r>
      <w:proofErr w:type="spellEnd"/>
      <w:r>
        <w:t xml:space="preserve">, </w:t>
      </w:r>
      <w:proofErr w:type="spellStart"/>
      <w:r>
        <w:t>RSRQ</w:t>
      </w:r>
      <w:proofErr w:type="spellEnd"/>
      <w:r>
        <w:t xml:space="preserve">, </w:t>
      </w:r>
      <w:proofErr w:type="spellStart"/>
      <w:r>
        <w:t>SINR</w:t>
      </w:r>
      <w:proofErr w:type="spellEnd"/>
      <w:r>
        <w:t xml:space="preserve"> measurement, etc)</w:t>
      </w:r>
      <w:r>
        <w:rPr>
          <w:rFonts w:eastAsia="Segoe UI"/>
          <w:lang w:eastAsia="zh-CN"/>
        </w:rPr>
        <w:t>, including cell level and beam level UE measurements</w:t>
      </w:r>
    </w:p>
    <w:p w:rsidR="005B4E03" w:rsidRDefault="005B4E03" w:rsidP="005B4E03">
      <w:pPr>
        <w:pStyle w:val="4"/>
        <w:rPr>
          <w:lang w:eastAsia="zh-CN"/>
        </w:rPr>
      </w:pPr>
      <w:bookmarkStart w:id="19" w:name="_Toc172729180"/>
      <w:r>
        <w:rPr>
          <w:lang w:eastAsia="zh-CN"/>
        </w:rPr>
        <w:t>4.1.2.5</w:t>
      </w:r>
      <w:r>
        <w:rPr>
          <w:lang w:eastAsia="zh-CN"/>
        </w:rPr>
        <w:tab/>
        <w:t>Output data of AI/ML based Network Slicing:</w:t>
      </w:r>
      <w:bookmarkEnd w:id="19"/>
    </w:p>
    <w:p w:rsidR="005B4E03" w:rsidRDefault="005B4E03" w:rsidP="005B4E03">
      <w:pPr>
        <w:rPr>
          <w:lang w:eastAsia="ko-KR"/>
        </w:rPr>
      </w:pPr>
      <w:r>
        <w:t xml:space="preserve">AI/ML-based network slicing model in a </w:t>
      </w:r>
      <w:proofErr w:type="spellStart"/>
      <w:r>
        <w:t>gNB</w:t>
      </w:r>
      <w:proofErr w:type="spellEnd"/>
      <w:r>
        <w:t xml:space="preserve"> can generate the following information as output:</w:t>
      </w:r>
    </w:p>
    <w:p w:rsidR="005B4E03" w:rsidRDefault="005B4E03" w:rsidP="005B4E03">
      <w:pPr>
        <w:pStyle w:val="B1"/>
        <w:rPr>
          <w:rFonts w:eastAsia="等线"/>
          <w:lang w:eastAsia="zh-CN"/>
        </w:rPr>
      </w:pPr>
      <w:r>
        <w:rPr>
          <w:rFonts w:eastAsia="Segoe UI"/>
          <w:lang w:eastAsia="zh-CN"/>
        </w:rPr>
        <w:t>-</w:t>
      </w:r>
      <w:r>
        <w:rPr>
          <w:rFonts w:eastAsia="Segoe UI"/>
          <w:lang w:eastAsia="zh-CN"/>
        </w:rPr>
        <w:tab/>
        <w:t xml:space="preserve">Predicted </w:t>
      </w:r>
      <w:r>
        <w:rPr>
          <w:rFonts w:ascii="等线" w:eastAsia="等线" w:hAnsi="等线" w:hint="eastAsia"/>
          <w:lang w:eastAsia="zh-CN"/>
        </w:rPr>
        <w:t>r</w:t>
      </w:r>
      <w:r>
        <w:rPr>
          <w:rFonts w:eastAsia="Segoe UI"/>
          <w:lang w:eastAsia="zh-CN"/>
        </w:rPr>
        <w:t>adio resource status per slice</w:t>
      </w:r>
    </w:p>
    <w:p w:rsidR="005B4E03" w:rsidRDefault="005B4E03" w:rsidP="005B4E03">
      <w:pPr>
        <w:pStyle w:val="B1"/>
      </w:pPr>
      <w:r>
        <w:t>-</w:t>
      </w:r>
      <w:r>
        <w:tab/>
        <w:t>Predicted slice available capacity</w:t>
      </w:r>
    </w:p>
    <w:p w:rsidR="005B4E03" w:rsidRPr="00266555" w:rsidRDefault="005B4E03" w:rsidP="007514D0">
      <w:pPr>
        <w:ind w:firstLine="284"/>
      </w:pPr>
      <w:r>
        <w:rPr>
          <w:rFonts w:eastAsia="等线"/>
          <w:lang w:eastAsia="zh-CN"/>
        </w:rPr>
        <w:t>-</w:t>
      </w:r>
      <w:r>
        <w:rPr>
          <w:rFonts w:eastAsia="等线"/>
          <w:lang w:eastAsia="zh-CN"/>
        </w:rPr>
        <w:tab/>
        <w:t xml:space="preserve">Resource management decisions for resources within </w:t>
      </w:r>
      <w:proofErr w:type="spellStart"/>
      <w:r>
        <w:rPr>
          <w:rFonts w:eastAsia="等线"/>
          <w:lang w:eastAsia="zh-CN"/>
        </w:rPr>
        <w:t>RRM</w:t>
      </w:r>
      <w:proofErr w:type="spellEnd"/>
      <w:r>
        <w:rPr>
          <w:rFonts w:eastAsia="等线"/>
          <w:lang w:eastAsia="zh-CN"/>
        </w:rPr>
        <w:t xml:space="preserve"> policies (used by </w:t>
      </w:r>
      <w:proofErr w:type="spellStart"/>
      <w:r>
        <w:rPr>
          <w:rFonts w:eastAsia="等线"/>
          <w:lang w:eastAsia="zh-CN"/>
        </w:rPr>
        <w:t>gNB</w:t>
      </w:r>
      <w:proofErr w:type="spellEnd"/>
      <w:r>
        <w:rPr>
          <w:rFonts w:eastAsia="等线"/>
          <w:lang w:eastAsia="zh-CN"/>
        </w:rPr>
        <w:t xml:space="preserve"> internally)</w:t>
      </w:r>
      <w:r>
        <w:t>-</w:t>
      </w:r>
      <w:r>
        <w:tab/>
      </w:r>
      <w:r>
        <w:rPr>
          <w:rFonts w:hint="eastAsia"/>
          <w:lang w:eastAsia="zh-CN"/>
        </w:rPr>
        <w:t>S</w:t>
      </w:r>
      <w:r>
        <w:rPr>
          <w:lang w:eastAsia="zh-CN"/>
        </w:rPr>
        <w:t xml:space="preserve">lice aware mobility decisions (used by </w:t>
      </w:r>
      <w:proofErr w:type="spellStart"/>
      <w:r>
        <w:rPr>
          <w:lang w:eastAsia="zh-CN"/>
        </w:rPr>
        <w:t>gNB</w:t>
      </w:r>
      <w:proofErr w:type="spellEnd"/>
      <w:r>
        <w:rPr>
          <w:lang w:eastAsia="zh-CN"/>
        </w:rPr>
        <w:t xml:space="preserve"> internally)</w:t>
      </w:r>
    </w:p>
    <w:p w:rsidR="005B4E03" w:rsidRDefault="005B4E03" w:rsidP="005B4E03">
      <w:pPr>
        <w:pStyle w:val="4"/>
        <w:rPr>
          <w:lang w:eastAsia="zh-CN"/>
        </w:rPr>
      </w:pPr>
      <w:bookmarkStart w:id="20" w:name="_Toc172729181"/>
      <w:r>
        <w:rPr>
          <w:lang w:eastAsia="zh-CN"/>
        </w:rPr>
        <w:t>4.1.2.6</w:t>
      </w:r>
      <w:r>
        <w:rPr>
          <w:lang w:eastAsia="zh-CN"/>
        </w:rPr>
        <w:tab/>
        <w:t>Feedback of AI/ML based Network Slicing:</w:t>
      </w:r>
      <w:bookmarkEnd w:id="20"/>
    </w:p>
    <w:p w:rsidR="005B4E03" w:rsidRDefault="005B4E03" w:rsidP="005B4E03">
      <w:r>
        <w:t xml:space="preserve">To optimize the performance of AI/ML-based network slicing model, the following feedback can be considered to </w:t>
      </w:r>
      <w:r>
        <w:rPr>
          <w:lang w:val="en-US"/>
        </w:rPr>
        <w:t xml:space="preserve">be </w:t>
      </w:r>
      <w:r>
        <w:t xml:space="preserve">collected from </w:t>
      </w:r>
      <w:proofErr w:type="spellStart"/>
      <w:r>
        <w:t>gNBs</w:t>
      </w:r>
      <w:proofErr w:type="spellEnd"/>
      <w:r>
        <w:t>:</w:t>
      </w:r>
    </w:p>
    <w:p w:rsidR="005B4E03" w:rsidRDefault="005B4E03" w:rsidP="005B4E03">
      <w:pPr>
        <w:pStyle w:val="B1"/>
        <w:ind w:left="284" w:firstLine="0"/>
        <w:rPr>
          <w:bCs/>
          <w:lang w:val="en-US" w:eastAsia="zh-CN"/>
        </w:rPr>
      </w:pPr>
      <w:r>
        <w:rPr>
          <w:bCs/>
          <w:lang w:val="en-US" w:eastAsia="zh-CN"/>
        </w:rPr>
        <w:t>-</w:t>
      </w:r>
      <w:r>
        <w:rPr>
          <w:bCs/>
          <w:lang w:val="en-US" w:eastAsia="zh-CN"/>
        </w:rPr>
        <w:tab/>
        <w:t>M</w:t>
      </w:r>
      <w:r>
        <w:rPr>
          <w:rFonts w:hint="eastAsia"/>
          <w:bCs/>
          <w:lang w:val="en-US" w:eastAsia="zh-CN"/>
        </w:rPr>
        <w:t>e</w:t>
      </w:r>
      <w:r>
        <w:rPr>
          <w:bCs/>
          <w:lang w:val="en-US" w:eastAsia="zh-CN"/>
        </w:rPr>
        <w:t>asured Radio resource status per slice</w:t>
      </w:r>
    </w:p>
    <w:p w:rsidR="005B4E03" w:rsidRDefault="005B4E03" w:rsidP="005B4E03">
      <w:pPr>
        <w:pStyle w:val="B1"/>
        <w:ind w:left="284" w:firstLine="0"/>
        <w:rPr>
          <w:bCs/>
          <w:lang w:val="en-US" w:eastAsia="zh-CN"/>
        </w:rPr>
      </w:pPr>
      <w:r>
        <w:rPr>
          <w:bCs/>
          <w:lang w:val="en-US" w:eastAsia="zh-CN"/>
        </w:rPr>
        <w:t>-</w:t>
      </w:r>
      <w:r>
        <w:rPr>
          <w:bCs/>
          <w:lang w:val="en-US" w:eastAsia="zh-CN"/>
        </w:rPr>
        <w:tab/>
        <w:t>M</w:t>
      </w:r>
      <w:r>
        <w:rPr>
          <w:rFonts w:hint="eastAsia"/>
          <w:bCs/>
          <w:lang w:val="en-US" w:eastAsia="zh-CN"/>
        </w:rPr>
        <w:t>e</w:t>
      </w:r>
      <w:r>
        <w:rPr>
          <w:bCs/>
          <w:lang w:val="en-US" w:eastAsia="zh-CN"/>
        </w:rPr>
        <w:t xml:space="preserve">asured </w:t>
      </w:r>
      <w:r>
        <w:rPr>
          <w:lang w:eastAsia="zh-CN"/>
        </w:rPr>
        <w:t>Slice available capacity</w:t>
      </w:r>
    </w:p>
    <w:p w:rsidR="005B4E03" w:rsidRPr="00B51EDD" w:rsidRDefault="005B4E03" w:rsidP="005B4E03">
      <w:pPr>
        <w:pStyle w:val="B1"/>
        <w:ind w:left="284" w:firstLine="0"/>
        <w:rPr>
          <w:bCs/>
          <w:lang w:val="en-US" w:eastAsia="zh-CN"/>
        </w:rPr>
      </w:pPr>
      <w:r>
        <w:rPr>
          <w:bCs/>
          <w:lang w:val="en-US" w:eastAsia="zh-CN"/>
        </w:rPr>
        <w:t>-</w:t>
      </w:r>
      <w:r>
        <w:rPr>
          <w:bCs/>
          <w:lang w:val="en-US" w:eastAsia="zh-CN"/>
        </w:rPr>
        <w:tab/>
        <w:t xml:space="preserve">Legacy </w:t>
      </w:r>
      <w:r>
        <w:rPr>
          <w:rFonts w:hint="eastAsia"/>
          <w:bCs/>
          <w:lang w:val="en-US" w:eastAsia="zh-CN"/>
        </w:rPr>
        <w:t>U</w:t>
      </w:r>
      <w:r>
        <w:rPr>
          <w:bCs/>
          <w:lang w:val="en-US" w:eastAsia="zh-CN"/>
        </w:rPr>
        <w:t xml:space="preserve">E performance feedback </w:t>
      </w:r>
      <w:r>
        <w:t xml:space="preserve">for those </w:t>
      </w:r>
      <w:proofErr w:type="spellStart"/>
      <w:r>
        <w:t>UEs</w:t>
      </w:r>
      <w:proofErr w:type="spellEnd"/>
      <w:r>
        <w:t xml:space="preserve"> handed over from the source </w:t>
      </w:r>
      <w:proofErr w:type="spellStart"/>
      <w:r>
        <w:t>gNB</w:t>
      </w:r>
      <w:proofErr w:type="spellEnd"/>
    </w:p>
    <w:p w:rsidR="007514D0" w:rsidRPr="00DC7920" w:rsidRDefault="005B4E03" w:rsidP="007514D0">
      <w:pPr>
        <w:numPr>
          <w:ilvl w:val="0"/>
          <w:numId w:val="1"/>
        </w:numPr>
        <w:spacing w:line="360" w:lineRule="auto"/>
        <w:contextualSpacing/>
        <w:rPr>
          <w:ins w:id="21" w:author="ZTE" w:date="2024-08-06T17:37:00Z"/>
          <w:bCs/>
          <w:lang w:val="en-US" w:eastAsia="zh-CN"/>
        </w:rPr>
      </w:pPr>
      <w:r>
        <w:rPr>
          <w:bCs/>
          <w:lang w:val="en-US" w:eastAsia="zh-CN"/>
        </w:rPr>
        <w:t>-</w:t>
      </w:r>
      <w:r>
        <w:rPr>
          <w:bCs/>
          <w:lang w:val="en-US" w:eastAsia="zh-CN"/>
        </w:rPr>
        <w:tab/>
        <w:t>Finer granularity UE performance feedback</w:t>
      </w:r>
      <w:ins w:id="22" w:author="ZTE" w:date="2024-08-06T20:00:00Z">
        <w:r w:rsidR="00EB15BA">
          <w:rPr>
            <w:bCs/>
            <w:lang w:val="en-US" w:eastAsia="zh-CN"/>
          </w:rPr>
          <w:t xml:space="preserve"> per </w:t>
        </w:r>
        <w:proofErr w:type="spellStart"/>
        <w:r w:rsidR="00EB15BA">
          <w:rPr>
            <w:bCs/>
            <w:lang w:val="en-US" w:eastAsia="zh-CN"/>
          </w:rPr>
          <w:t>DRB</w:t>
        </w:r>
        <w:proofErr w:type="spellEnd"/>
        <w:r w:rsidR="00EB15BA">
          <w:rPr>
            <w:bCs/>
            <w:lang w:val="en-US" w:eastAsia="zh-CN"/>
          </w:rPr>
          <w:t xml:space="preserve"> per UE</w:t>
        </w:r>
      </w:ins>
      <w:r>
        <w:rPr>
          <w:bCs/>
          <w:lang w:val="en-US" w:eastAsia="zh-CN"/>
        </w:rPr>
        <w:t xml:space="preserve"> for those </w:t>
      </w:r>
      <w:proofErr w:type="spellStart"/>
      <w:r>
        <w:rPr>
          <w:bCs/>
          <w:lang w:val="en-US" w:eastAsia="zh-CN"/>
        </w:rPr>
        <w:t>UEs</w:t>
      </w:r>
      <w:proofErr w:type="spellEnd"/>
      <w:r>
        <w:rPr>
          <w:bCs/>
          <w:lang w:val="en-US" w:eastAsia="zh-CN"/>
        </w:rPr>
        <w:t xml:space="preserve"> handed over from the source </w:t>
      </w:r>
      <w:proofErr w:type="spellStart"/>
      <w:r>
        <w:rPr>
          <w:bCs/>
          <w:lang w:val="en-US" w:eastAsia="zh-CN"/>
        </w:rPr>
        <w:t>gNB</w:t>
      </w:r>
      <w:proofErr w:type="spellEnd"/>
      <w:r>
        <w:rPr>
          <w:bCs/>
          <w:lang w:val="en-US" w:eastAsia="zh-CN"/>
        </w:rPr>
        <w:t xml:space="preserve">. </w:t>
      </w:r>
      <w:del w:id="23" w:author="ZTE" w:date="2024-08-06T20:00:00Z">
        <w:r w:rsidDel="00995D5A">
          <w:rPr>
            <w:bCs/>
            <w:lang w:val="en-US" w:eastAsia="zh-CN"/>
          </w:rPr>
          <w:delText>FFS on the exact level of finer granularity.</w:delText>
        </w:r>
      </w:del>
    </w:p>
    <w:p w:rsidR="007514D0" w:rsidRPr="00DC7920" w:rsidRDefault="007514D0" w:rsidP="00DC7920">
      <w:pPr>
        <w:numPr>
          <w:ilvl w:val="0"/>
          <w:numId w:val="1"/>
        </w:numPr>
        <w:spacing w:line="360" w:lineRule="auto"/>
        <w:contextualSpacing/>
        <w:rPr>
          <w:bCs/>
          <w:lang w:val="en-US" w:eastAsia="zh-CN"/>
        </w:rPr>
      </w:pPr>
      <w:ins w:id="24" w:author="ZTE" w:date="2024-08-06T17:37:00Z">
        <w:r>
          <w:rPr>
            <w:rFonts w:eastAsiaTheme="minorEastAsia" w:hint="eastAsia"/>
            <w:bCs/>
            <w:lang w:val="en-US" w:eastAsia="zh-CN"/>
          </w:rPr>
          <w:t>M</w:t>
        </w:r>
        <w:r>
          <w:rPr>
            <w:rFonts w:eastAsiaTheme="minorEastAsia"/>
            <w:bCs/>
            <w:lang w:val="en-US" w:eastAsia="zh-CN"/>
          </w:rPr>
          <w:t xml:space="preserve">easured UE traffic after UE handed over from the source </w:t>
        </w:r>
        <w:proofErr w:type="spellStart"/>
        <w:r>
          <w:rPr>
            <w:rFonts w:eastAsiaTheme="minorEastAsia"/>
            <w:bCs/>
            <w:lang w:val="en-US" w:eastAsia="zh-CN"/>
          </w:rPr>
          <w:t>gNB</w:t>
        </w:r>
      </w:ins>
      <w:proofErr w:type="spellEnd"/>
    </w:p>
    <w:p w:rsidR="005B4E03" w:rsidRDefault="005B4E03" w:rsidP="005B4E03">
      <w:pPr>
        <w:pStyle w:val="4"/>
        <w:rPr>
          <w:lang w:eastAsia="zh-CN"/>
        </w:rPr>
      </w:pPr>
      <w:bookmarkStart w:id="25" w:name="_Toc172729182"/>
      <w:r>
        <w:rPr>
          <w:lang w:eastAsia="zh-CN"/>
        </w:rPr>
        <w:t>4.1.2.7</w:t>
      </w:r>
      <w:r>
        <w:rPr>
          <w:lang w:eastAsia="zh-CN"/>
        </w:rPr>
        <w:tab/>
        <w:t>Potential standard impacts:</w:t>
      </w:r>
      <w:bookmarkEnd w:id="25"/>
    </w:p>
    <w:p w:rsidR="005B4E03" w:rsidRDefault="005B4E03" w:rsidP="005B4E03">
      <w:pPr>
        <w:rPr>
          <w:lang w:eastAsia="zh-CN"/>
        </w:rPr>
      </w:pPr>
      <w:r>
        <w:rPr>
          <w:rFonts w:hint="eastAsia"/>
          <w:lang w:eastAsia="zh-CN"/>
        </w:rPr>
        <w:t>F</w:t>
      </w:r>
      <w:r>
        <w:rPr>
          <w:lang w:eastAsia="zh-CN"/>
        </w:rPr>
        <w:t xml:space="preserve">ollowing standard impacts </w:t>
      </w:r>
      <w:r>
        <w:rPr>
          <w:rFonts w:hint="eastAsia"/>
          <w:lang w:eastAsia="zh-CN"/>
        </w:rPr>
        <w:t>is</w:t>
      </w:r>
      <w:r>
        <w:rPr>
          <w:lang w:eastAsia="zh-CN"/>
        </w:rPr>
        <w:t xml:space="preserve"> listed for subsequent </w:t>
      </w:r>
      <w:proofErr w:type="spellStart"/>
      <w:r>
        <w:rPr>
          <w:lang w:eastAsia="zh-CN"/>
        </w:rPr>
        <w:t>Rel</w:t>
      </w:r>
      <w:proofErr w:type="spellEnd"/>
      <w:r>
        <w:rPr>
          <w:lang w:eastAsia="zh-CN"/>
        </w:rPr>
        <w:t xml:space="preserve">-19 normative work compared with what was specified during </w:t>
      </w:r>
      <w:proofErr w:type="spellStart"/>
      <w:r>
        <w:rPr>
          <w:lang w:eastAsia="zh-CN"/>
        </w:rPr>
        <w:t>Rel</w:t>
      </w:r>
      <w:proofErr w:type="spellEnd"/>
      <w:r>
        <w:rPr>
          <w:lang w:eastAsia="zh-CN"/>
        </w:rPr>
        <w:t>-18.</w:t>
      </w:r>
    </w:p>
    <w:p w:rsidR="005B4E03" w:rsidRDefault="005B4E03" w:rsidP="005B4E03">
      <w:pPr>
        <w:rPr>
          <w:bCs/>
          <w:u w:val="single"/>
          <w:lang w:val="en-US" w:eastAsia="zh-CN"/>
        </w:rPr>
      </w:pPr>
      <w:proofErr w:type="spellStart"/>
      <w:r>
        <w:rPr>
          <w:rFonts w:hint="eastAsia"/>
          <w:bCs/>
          <w:u w:val="single"/>
          <w:lang w:val="en-US" w:eastAsia="zh-CN"/>
        </w:rPr>
        <w:t>X</w:t>
      </w:r>
      <w:r>
        <w:rPr>
          <w:bCs/>
          <w:u w:val="single"/>
          <w:lang w:val="en-US" w:eastAsia="zh-CN"/>
        </w:rPr>
        <w:t>n</w:t>
      </w:r>
      <w:proofErr w:type="spellEnd"/>
      <w:r>
        <w:rPr>
          <w:bCs/>
          <w:u w:val="single"/>
          <w:lang w:val="en-US" w:eastAsia="zh-CN"/>
        </w:rPr>
        <w:t xml:space="preserve"> interface:</w:t>
      </w:r>
    </w:p>
    <w:p w:rsidR="005B4E03" w:rsidRDefault="005B4E03" w:rsidP="005B4E03">
      <w:pPr>
        <w:pStyle w:val="B1"/>
        <w:ind w:left="284" w:firstLine="0"/>
        <w:rPr>
          <w:bCs/>
          <w:lang w:val="en-US" w:eastAsia="zh-CN"/>
        </w:rPr>
      </w:pPr>
      <w:r>
        <w:rPr>
          <w:bCs/>
          <w:lang w:val="en-US" w:eastAsia="zh-CN"/>
        </w:rPr>
        <w:t>-</w:t>
      </w:r>
      <w:r>
        <w:rPr>
          <w:bCs/>
          <w:lang w:val="en-US" w:eastAsia="zh-CN"/>
        </w:rPr>
        <w:tab/>
        <w:t xml:space="preserve">Enhanced existing procedure to collect predicted information between </w:t>
      </w:r>
      <w:proofErr w:type="spellStart"/>
      <w:r>
        <w:rPr>
          <w:rFonts w:hint="eastAsia"/>
          <w:bCs/>
          <w:lang w:val="en-US" w:eastAsia="zh-CN"/>
        </w:rPr>
        <w:t>g</w:t>
      </w:r>
      <w:r>
        <w:rPr>
          <w:bCs/>
          <w:lang w:val="en-US" w:eastAsia="zh-CN"/>
        </w:rPr>
        <w:t>NBs</w:t>
      </w:r>
      <w:proofErr w:type="spellEnd"/>
      <w:r>
        <w:rPr>
          <w:bCs/>
          <w:lang w:val="en-US" w:eastAsia="zh-CN"/>
        </w:rPr>
        <w:t>:</w:t>
      </w:r>
    </w:p>
    <w:p w:rsidR="005B4E03" w:rsidRDefault="005B4E03" w:rsidP="005B4E03">
      <w:pPr>
        <w:pStyle w:val="B2"/>
        <w:ind w:left="567" w:firstLine="0"/>
        <w:rPr>
          <w:bCs/>
          <w:lang w:val="en-US" w:eastAsia="zh-CN"/>
        </w:rPr>
      </w:pPr>
      <w:r>
        <w:rPr>
          <w:bCs/>
          <w:lang w:val="en-US" w:eastAsia="zh-CN"/>
        </w:rPr>
        <w:t>■</w:t>
      </w:r>
      <w:r>
        <w:rPr>
          <w:bCs/>
          <w:lang w:val="en-US" w:eastAsia="zh-CN"/>
        </w:rPr>
        <w:tab/>
      </w:r>
      <w:r w:rsidRPr="00184C74">
        <w:rPr>
          <w:rFonts w:hint="eastAsia"/>
          <w:bCs/>
          <w:lang w:val="en-US" w:eastAsia="zh-CN"/>
        </w:rPr>
        <w:t>P</w:t>
      </w:r>
      <w:r w:rsidRPr="00184C74">
        <w:rPr>
          <w:bCs/>
          <w:lang w:val="en-US" w:eastAsia="zh-CN"/>
        </w:rPr>
        <w:t>redicted radio resource status per slice</w:t>
      </w:r>
    </w:p>
    <w:p w:rsidR="00257A0B" w:rsidRDefault="005B4E03" w:rsidP="00257A0B">
      <w:pPr>
        <w:ind w:left="283" w:firstLine="284"/>
        <w:rPr>
          <w:ins w:id="26" w:author="ZTE" w:date="2024-08-06T19:15:00Z"/>
          <w:rFonts w:eastAsiaTheme="minorEastAsia"/>
          <w:bCs/>
          <w:lang w:val="en-US" w:eastAsia="zh-CN"/>
        </w:rPr>
      </w:pPr>
      <w:r>
        <w:rPr>
          <w:bCs/>
          <w:lang w:val="en-US" w:eastAsia="zh-CN"/>
        </w:rPr>
        <w:t>■</w:t>
      </w:r>
      <w:r>
        <w:rPr>
          <w:bCs/>
          <w:lang w:val="en-US" w:eastAsia="zh-CN"/>
        </w:rPr>
        <w:tab/>
      </w:r>
      <w:r w:rsidRPr="00184C74">
        <w:rPr>
          <w:bCs/>
          <w:lang w:val="en-US" w:eastAsia="zh-CN"/>
        </w:rPr>
        <w:t>Predicted slice available capacity</w:t>
      </w:r>
    </w:p>
    <w:p w:rsidR="008F233D" w:rsidRPr="00257A0B" w:rsidRDefault="00257A0B" w:rsidP="00257A0B">
      <w:pPr>
        <w:ind w:left="283" w:firstLine="284"/>
        <w:rPr>
          <w:ins w:id="27" w:author="ZTE" w:date="2024-08-06T19:14:00Z"/>
          <w:rFonts w:eastAsiaTheme="minorEastAsia"/>
          <w:bCs/>
          <w:lang w:val="en-US" w:eastAsia="zh-CN"/>
        </w:rPr>
      </w:pPr>
      <w:ins w:id="28" w:author="ZTE" w:date="2024-08-06T19:15:00Z">
        <w:r>
          <w:rPr>
            <w:bCs/>
            <w:lang w:val="en-US" w:eastAsia="zh-CN"/>
          </w:rPr>
          <w:t>■</w:t>
        </w:r>
        <w:r>
          <w:rPr>
            <w:bCs/>
            <w:lang w:val="en-US" w:eastAsia="zh-CN"/>
          </w:rPr>
          <w:tab/>
        </w:r>
      </w:ins>
      <w:ins w:id="29" w:author="ZTE" w:date="2024-08-06T19:14:00Z">
        <w:r w:rsidR="008F233D" w:rsidRPr="00257A0B">
          <w:rPr>
            <w:rFonts w:hint="eastAsia"/>
            <w:bCs/>
            <w:lang w:val="en-US" w:eastAsia="zh-CN"/>
          </w:rPr>
          <w:t>P</w:t>
        </w:r>
        <w:r w:rsidR="008F233D" w:rsidRPr="00257A0B">
          <w:rPr>
            <w:bCs/>
            <w:lang w:val="en-US" w:eastAsia="zh-CN"/>
          </w:rPr>
          <w:t>redicted UE traffic forward to the target NG-RAN node via Handover Request message</w:t>
        </w:r>
      </w:ins>
    </w:p>
    <w:p w:rsidR="008F233D" w:rsidRPr="00DC3097" w:rsidRDefault="008F233D" w:rsidP="008F233D">
      <w:pPr>
        <w:pStyle w:val="af9"/>
        <w:numPr>
          <w:ilvl w:val="0"/>
          <w:numId w:val="1"/>
        </w:numPr>
        <w:spacing w:line="360" w:lineRule="auto"/>
        <w:rPr>
          <w:ins w:id="30" w:author="ZTE" w:date="2024-08-06T19:14:00Z"/>
          <w:rFonts w:eastAsia="宋体"/>
          <w:bCs/>
          <w:u w:val="single"/>
          <w:lang w:val="en-US" w:eastAsia="zh-CN"/>
        </w:rPr>
      </w:pPr>
      <w:ins w:id="31" w:author="ZTE" w:date="2024-08-06T19:14:00Z">
        <w:r>
          <w:rPr>
            <w:rFonts w:eastAsia="宋体"/>
            <w:bCs/>
            <w:lang w:val="en-US" w:eastAsia="zh-CN"/>
          </w:rPr>
          <w:t>Enhanced existing procedure to collect feedback information between NG-RAN nodes:</w:t>
        </w:r>
      </w:ins>
    </w:p>
    <w:p w:rsidR="008F233D" w:rsidRPr="00257A0B" w:rsidRDefault="00257A0B" w:rsidP="00257A0B">
      <w:pPr>
        <w:pStyle w:val="B2"/>
        <w:ind w:left="567" w:firstLine="0"/>
        <w:rPr>
          <w:ins w:id="32" w:author="ZTE" w:date="2024-08-06T19:14:00Z"/>
          <w:bCs/>
          <w:lang w:val="en-US" w:eastAsia="zh-CN"/>
        </w:rPr>
      </w:pPr>
      <w:ins w:id="33" w:author="ZTE" w:date="2024-08-06T19:15:00Z">
        <w:r>
          <w:rPr>
            <w:bCs/>
            <w:lang w:val="en-US" w:eastAsia="zh-CN"/>
          </w:rPr>
          <w:t>■</w:t>
        </w:r>
        <w:r>
          <w:rPr>
            <w:bCs/>
            <w:lang w:val="en-US" w:eastAsia="zh-CN"/>
          </w:rPr>
          <w:tab/>
        </w:r>
      </w:ins>
      <w:ins w:id="34" w:author="ZTE" w:date="2024-08-06T19:14:00Z">
        <w:r w:rsidR="008F233D" w:rsidRPr="00257A0B">
          <w:rPr>
            <w:bCs/>
            <w:lang w:val="en-US" w:eastAsia="zh-CN"/>
          </w:rPr>
          <w:t xml:space="preserve">Measured UE traffic after </w:t>
        </w:r>
        <w:proofErr w:type="spellStart"/>
        <w:r w:rsidR="008F233D" w:rsidRPr="00257A0B">
          <w:rPr>
            <w:bCs/>
            <w:lang w:val="en-US" w:eastAsia="zh-CN"/>
          </w:rPr>
          <w:t>UEs</w:t>
        </w:r>
        <w:proofErr w:type="spellEnd"/>
        <w:r w:rsidR="008F233D" w:rsidRPr="00257A0B">
          <w:rPr>
            <w:bCs/>
            <w:lang w:val="en-US" w:eastAsia="zh-CN"/>
          </w:rPr>
          <w:t xml:space="preserve"> </w:t>
        </w:r>
        <w:proofErr w:type="spellStart"/>
        <w:r w:rsidR="008F233D" w:rsidRPr="00257A0B">
          <w:rPr>
            <w:bCs/>
            <w:lang w:val="en-US" w:eastAsia="zh-CN"/>
          </w:rPr>
          <w:t>handoverd</w:t>
        </w:r>
        <w:proofErr w:type="spellEnd"/>
        <w:r w:rsidR="008F233D" w:rsidRPr="00257A0B">
          <w:rPr>
            <w:bCs/>
            <w:lang w:val="en-US" w:eastAsia="zh-CN"/>
          </w:rPr>
          <w:t xml:space="preserve"> from target NG-RAN node to source NG-RAN node</w:t>
        </w:r>
      </w:ins>
    </w:p>
    <w:p w:rsidR="008F233D" w:rsidRDefault="008F233D" w:rsidP="008F233D">
      <w:pPr>
        <w:spacing w:line="360" w:lineRule="auto"/>
        <w:rPr>
          <w:ins w:id="35" w:author="ZTE" w:date="2024-08-06T19:14:00Z"/>
          <w:rFonts w:eastAsia="宋体"/>
          <w:bCs/>
          <w:u w:val="single"/>
          <w:lang w:val="en-US" w:eastAsia="zh-CN"/>
        </w:rPr>
      </w:pPr>
    </w:p>
    <w:p w:rsidR="008F233D" w:rsidRDefault="008F233D" w:rsidP="008F233D">
      <w:pPr>
        <w:spacing w:line="360" w:lineRule="auto"/>
        <w:rPr>
          <w:ins w:id="36" w:author="ZTE" w:date="2024-08-06T19:14:00Z"/>
          <w:rFonts w:eastAsia="宋体"/>
          <w:bCs/>
          <w:u w:val="single"/>
          <w:lang w:val="en-US" w:eastAsia="zh-CN"/>
        </w:rPr>
      </w:pPr>
      <w:proofErr w:type="spellStart"/>
      <w:ins w:id="37" w:author="ZTE" w:date="2024-08-06T19:14:00Z">
        <w:r>
          <w:rPr>
            <w:rFonts w:eastAsia="宋体" w:hint="eastAsia"/>
            <w:bCs/>
            <w:u w:val="single"/>
            <w:lang w:val="en-US" w:eastAsia="zh-CN"/>
          </w:rPr>
          <w:t>F</w:t>
        </w:r>
        <w:r>
          <w:rPr>
            <w:rFonts w:eastAsia="宋体"/>
            <w:bCs/>
            <w:u w:val="single"/>
            <w:lang w:val="en-US" w:eastAsia="zh-CN"/>
          </w:rPr>
          <w:t>1</w:t>
        </w:r>
        <w:proofErr w:type="spellEnd"/>
        <w:r>
          <w:rPr>
            <w:rFonts w:eastAsia="宋体"/>
            <w:bCs/>
            <w:u w:val="single"/>
            <w:lang w:val="en-US" w:eastAsia="zh-CN"/>
          </w:rPr>
          <w:t xml:space="preserve"> interface: </w:t>
        </w:r>
      </w:ins>
    </w:p>
    <w:p w:rsidR="008F233D" w:rsidRPr="00E966D9" w:rsidRDefault="008F233D" w:rsidP="008F233D">
      <w:pPr>
        <w:pStyle w:val="af9"/>
        <w:numPr>
          <w:ilvl w:val="0"/>
          <w:numId w:val="1"/>
        </w:numPr>
        <w:spacing w:line="360" w:lineRule="auto"/>
        <w:rPr>
          <w:ins w:id="38" w:author="ZTE" w:date="2024-08-06T19:14:00Z"/>
          <w:rFonts w:eastAsia="宋体"/>
          <w:bCs/>
          <w:u w:val="single"/>
          <w:lang w:val="en-US" w:eastAsia="zh-CN"/>
        </w:rPr>
      </w:pPr>
      <w:ins w:id="39" w:author="ZTE" w:date="2024-08-06T19:14:00Z">
        <w:r>
          <w:rPr>
            <w:rFonts w:eastAsia="宋体"/>
            <w:bCs/>
            <w:lang w:val="en-US" w:eastAsia="zh-CN"/>
          </w:rPr>
          <w:t xml:space="preserve">New signaling procedure to collect </w:t>
        </w:r>
        <w:r>
          <w:rPr>
            <w:rFonts w:eastAsia="宋体" w:hint="eastAsia"/>
            <w:bCs/>
            <w:lang w:val="en-US" w:eastAsia="zh-CN"/>
          </w:rPr>
          <w:t>fee</w:t>
        </w:r>
        <w:r>
          <w:rPr>
            <w:rFonts w:eastAsia="宋体"/>
            <w:bCs/>
            <w:lang w:val="en-US" w:eastAsia="zh-CN"/>
          </w:rPr>
          <w:t xml:space="preserve">dback information over </w:t>
        </w:r>
        <w:proofErr w:type="spellStart"/>
        <w:r>
          <w:rPr>
            <w:rFonts w:eastAsia="宋体"/>
            <w:bCs/>
            <w:lang w:val="en-US" w:eastAsia="zh-CN"/>
          </w:rPr>
          <w:t>F1</w:t>
        </w:r>
        <w:proofErr w:type="spellEnd"/>
        <w:r>
          <w:rPr>
            <w:rFonts w:eastAsia="宋体"/>
            <w:bCs/>
            <w:lang w:val="en-US" w:eastAsia="zh-CN"/>
          </w:rPr>
          <w:t xml:space="preserve"> interface:</w:t>
        </w:r>
      </w:ins>
    </w:p>
    <w:p w:rsidR="008F233D" w:rsidRDefault="008F233D" w:rsidP="008F233D">
      <w:pPr>
        <w:pStyle w:val="af9"/>
        <w:numPr>
          <w:ilvl w:val="0"/>
          <w:numId w:val="12"/>
        </w:numPr>
        <w:spacing w:line="360" w:lineRule="auto"/>
        <w:rPr>
          <w:ins w:id="40" w:author="ZTE" w:date="2024-08-06T19:14:00Z"/>
          <w:rFonts w:eastAsia="宋体"/>
          <w:bCs/>
          <w:lang w:val="en-US" w:eastAsia="zh-CN"/>
        </w:rPr>
      </w:pPr>
      <w:ins w:id="41" w:author="ZTE" w:date="2024-08-06T19:14:00Z">
        <w:r>
          <w:rPr>
            <w:rFonts w:eastAsia="宋体"/>
            <w:bCs/>
            <w:lang w:val="en-US" w:eastAsia="zh-CN"/>
          </w:rPr>
          <w:t>Measured UE performance from DU to CU</w:t>
        </w:r>
      </w:ins>
    </w:p>
    <w:p w:rsidR="008F233D" w:rsidRDefault="008F233D" w:rsidP="008F233D">
      <w:pPr>
        <w:spacing w:line="360" w:lineRule="auto"/>
        <w:rPr>
          <w:ins w:id="42" w:author="ZTE" w:date="2024-08-06T19:14:00Z"/>
          <w:rFonts w:eastAsia="宋体"/>
          <w:bCs/>
          <w:u w:val="single"/>
          <w:lang w:val="en-US" w:eastAsia="zh-CN"/>
        </w:rPr>
      </w:pPr>
      <w:proofErr w:type="spellStart"/>
      <w:ins w:id="43" w:author="ZTE" w:date="2024-08-06T19:14:00Z">
        <w:r>
          <w:rPr>
            <w:rFonts w:eastAsia="宋体"/>
            <w:bCs/>
            <w:u w:val="single"/>
            <w:lang w:val="en-US" w:eastAsia="zh-CN"/>
          </w:rPr>
          <w:t>E1</w:t>
        </w:r>
        <w:proofErr w:type="spellEnd"/>
        <w:r>
          <w:rPr>
            <w:rFonts w:eastAsia="宋体"/>
            <w:bCs/>
            <w:u w:val="single"/>
            <w:lang w:val="en-US" w:eastAsia="zh-CN"/>
          </w:rPr>
          <w:t xml:space="preserve"> interface: </w:t>
        </w:r>
      </w:ins>
    </w:p>
    <w:p w:rsidR="008F233D" w:rsidRPr="00E966D9" w:rsidRDefault="008F233D" w:rsidP="008F233D">
      <w:pPr>
        <w:pStyle w:val="af9"/>
        <w:numPr>
          <w:ilvl w:val="0"/>
          <w:numId w:val="1"/>
        </w:numPr>
        <w:spacing w:line="360" w:lineRule="auto"/>
        <w:rPr>
          <w:ins w:id="44" w:author="ZTE" w:date="2024-08-06T19:14:00Z"/>
          <w:rFonts w:eastAsia="宋体"/>
          <w:bCs/>
          <w:u w:val="single"/>
          <w:lang w:val="en-US" w:eastAsia="zh-CN"/>
        </w:rPr>
      </w:pPr>
      <w:ins w:id="45" w:author="ZTE" w:date="2024-08-06T19:14:00Z">
        <w:r>
          <w:rPr>
            <w:rFonts w:eastAsia="宋体"/>
            <w:bCs/>
            <w:lang w:val="en-US" w:eastAsia="zh-CN"/>
          </w:rPr>
          <w:lastRenderedPageBreak/>
          <w:t xml:space="preserve">New signaling procedure to collect </w:t>
        </w:r>
        <w:r>
          <w:rPr>
            <w:rFonts w:eastAsia="宋体" w:hint="eastAsia"/>
            <w:bCs/>
            <w:lang w:val="en-US" w:eastAsia="zh-CN"/>
          </w:rPr>
          <w:t>fee</w:t>
        </w:r>
        <w:r>
          <w:rPr>
            <w:rFonts w:eastAsia="宋体"/>
            <w:bCs/>
            <w:lang w:val="en-US" w:eastAsia="zh-CN"/>
          </w:rPr>
          <w:t xml:space="preserve">dback information over </w:t>
        </w:r>
        <w:proofErr w:type="spellStart"/>
        <w:r>
          <w:rPr>
            <w:rFonts w:eastAsia="宋体"/>
            <w:bCs/>
            <w:lang w:val="en-US" w:eastAsia="zh-CN"/>
          </w:rPr>
          <w:t>E1</w:t>
        </w:r>
        <w:proofErr w:type="spellEnd"/>
        <w:r>
          <w:rPr>
            <w:rFonts w:eastAsia="宋体"/>
            <w:bCs/>
            <w:lang w:val="en-US" w:eastAsia="zh-CN"/>
          </w:rPr>
          <w:t xml:space="preserve"> interface:</w:t>
        </w:r>
      </w:ins>
    </w:p>
    <w:p w:rsidR="008F233D" w:rsidRDefault="008F233D" w:rsidP="008F233D">
      <w:pPr>
        <w:pStyle w:val="af9"/>
        <w:numPr>
          <w:ilvl w:val="0"/>
          <w:numId w:val="12"/>
        </w:numPr>
        <w:spacing w:line="360" w:lineRule="auto"/>
        <w:rPr>
          <w:ins w:id="46" w:author="ZTE" w:date="2024-08-06T19:14:00Z"/>
          <w:rFonts w:eastAsia="宋体"/>
          <w:bCs/>
          <w:lang w:val="en-US" w:eastAsia="zh-CN"/>
        </w:rPr>
      </w:pPr>
      <w:ins w:id="47" w:author="ZTE" w:date="2024-08-06T19:14:00Z">
        <w:r>
          <w:rPr>
            <w:rFonts w:eastAsia="宋体"/>
            <w:bCs/>
            <w:lang w:val="en-US" w:eastAsia="zh-CN"/>
          </w:rPr>
          <w:t>Measured UE performance from CU-UP to CU-CP</w:t>
        </w:r>
      </w:ins>
    </w:p>
    <w:p w:rsidR="00B90073" w:rsidRPr="00B117B9" w:rsidRDefault="008F233D" w:rsidP="00B117B9">
      <w:pPr>
        <w:pStyle w:val="af9"/>
        <w:numPr>
          <w:ilvl w:val="0"/>
          <w:numId w:val="12"/>
        </w:numPr>
        <w:spacing w:line="360" w:lineRule="auto"/>
        <w:rPr>
          <w:rFonts w:eastAsia="宋体"/>
          <w:bCs/>
          <w:lang w:val="en-US" w:eastAsia="zh-CN"/>
        </w:rPr>
      </w:pPr>
      <w:ins w:id="48" w:author="ZTE" w:date="2024-08-06T19:14:00Z">
        <w:r w:rsidRPr="00EE4686">
          <w:rPr>
            <w:rFonts w:eastAsia="宋体"/>
            <w:bCs/>
            <w:lang w:val="en-US" w:eastAsia="zh-CN"/>
          </w:rPr>
          <w:t>Measured UE traffic from CU-UP to CU-CP</w:t>
        </w:r>
      </w:ins>
    </w:p>
    <w:sectPr w:rsidR="00B90073" w:rsidRPr="00B117B9">
      <w:headerReference w:type="default" r:id="rId9"/>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05EE" w:rsidRDefault="00DD05EE">
      <w:pPr>
        <w:spacing w:after="0"/>
      </w:pPr>
      <w:r>
        <w:separator/>
      </w:r>
    </w:p>
  </w:endnote>
  <w:endnote w:type="continuationSeparator" w:id="0">
    <w:p w:rsidR="00DD05EE" w:rsidRDefault="00DD05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05EE" w:rsidRDefault="00DD05EE">
      <w:pPr>
        <w:spacing w:after="0"/>
      </w:pPr>
      <w:r>
        <w:separator/>
      </w:r>
    </w:p>
  </w:footnote>
  <w:footnote w:type="continuationSeparator" w:id="0">
    <w:p w:rsidR="00DD05EE" w:rsidRDefault="00DD05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765B" w:rsidRDefault="002C765B">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265D4"/>
    <w:multiLevelType w:val="hybridMultilevel"/>
    <w:tmpl w:val="534E29A8"/>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540632"/>
    <w:multiLevelType w:val="hybridMultilevel"/>
    <w:tmpl w:val="3B8CCB74"/>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A8039D"/>
    <w:multiLevelType w:val="hybridMultilevel"/>
    <w:tmpl w:val="75886B90"/>
    <w:lvl w:ilvl="0" w:tplc="6F800670">
      <w:start w:val="1"/>
      <w:numFmt w:val="lowerLetter"/>
      <w:lvlText w:val="(%1)"/>
      <w:lvlJc w:val="left"/>
      <w:pPr>
        <w:ind w:left="3768" w:hanging="360"/>
      </w:pPr>
      <w:rPr>
        <w:rFonts w:hint="default"/>
      </w:rPr>
    </w:lvl>
    <w:lvl w:ilvl="1" w:tplc="04090019" w:tentative="1">
      <w:start w:val="1"/>
      <w:numFmt w:val="lowerLetter"/>
      <w:lvlText w:val="%2)"/>
      <w:lvlJc w:val="left"/>
      <w:pPr>
        <w:ind w:left="4248" w:hanging="420"/>
      </w:pPr>
    </w:lvl>
    <w:lvl w:ilvl="2" w:tplc="0409001B" w:tentative="1">
      <w:start w:val="1"/>
      <w:numFmt w:val="lowerRoman"/>
      <w:lvlText w:val="%3."/>
      <w:lvlJc w:val="right"/>
      <w:pPr>
        <w:ind w:left="4668" w:hanging="420"/>
      </w:pPr>
    </w:lvl>
    <w:lvl w:ilvl="3" w:tplc="0409000F" w:tentative="1">
      <w:start w:val="1"/>
      <w:numFmt w:val="decimal"/>
      <w:lvlText w:val="%4."/>
      <w:lvlJc w:val="left"/>
      <w:pPr>
        <w:ind w:left="5088" w:hanging="420"/>
      </w:pPr>
    </w:lvl>
    <w:lvl w:ilvl="4" w:tplc="04090019" w:tentative="1">
      <w:start w:val="1"/>
      <w:numFmt w:val="lowerLetter"/>
      <w:lvlText w:val="%5)"/>
      <w:lvlJc w:val="left"/>
      <w:pPr>
        <w:ind w:left="5508" w:hanging="420"/>
      </w:pPr>
    </w:lvl>
    <w:lvl w:ilvl="5" w:tplc="0409001B" w:tentative="1">
      <w:start w:val="1"/>
      <w:numFmt w:val="lowerRoman"/>
      <w:lvlText w:val="%6."/>
      <w:lvlJc w:val="right"/>
      <w:pPr>
        <w:ind w:left="5928" w:hanging="420"/>
      </w:pPr>
    </w:lvl>
    <w:lvl w:ilvl="6" w:tplc="0409000F" w:tentative="1">
      <w:start w:val="1"/>
      <w:numFmt w:val="decimal"/>
      <w:lvlText w:val="%7."/>
      <w:lvlJc w:val="left"/>
      <w:pPr>
        <w:ind w:left="6348" w:hanging="420"/>
      </w:pPr>
    </w:lvl>
    <w:lvl w:ilvl="7" w:tplc="04090019" w:tentative="1">
      <w:start w:val="1"/>
      <w:numFmt w:val="lowerLetter"/>
      <w:lvlText w:val="%8)"/>
      <w:lvlJc w:val="left"/>
      <w:pPr>
        <w:ind w:left="6768" w:hanging="420"/>
      </w:pPr>
    </w:lvl>
    <w:lvl w:ilvl="8" w:tplc="0409001B" w:tentative="1">
      <w:start w:val="1"/>
      <w:numFmt w:val="lowerRoman"/>
      <w:lvlText w:val="%9."/>
      <w:lvlJc w:val="right"/>
      <w:pPr>
        <w:ind w:left="7188" w:hanging="420"/>
      </w:pPr>
    </w:lvl>
  </w:abstractNum>
  <w:abstractNum w:abstractNumId="3" w15:restartNumberingAfterBreak="0">
    <w:nsid w:val="2CA15601"/>
    <w:multiLevelType w:val="hybridMultilevel"/>
    <w:tmpl w:val="534E29A8"/>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D1C5356"/>
    <w:multiLevelType w:val="hybridMultilevel"/>
    <w:tmpl w:val="63CA9E06"/>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FB5710C"/>
    <w:multiLevelType w:val="multilevel"/>
    <w:tmpl w:val="2FB5710C"/>
    <w:lvl w:ilvl="0">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4421668"/>
    <w:multiLevelType w:val="hybridMultilevel"/>
    <w:tmpl w:val="935CA118"/>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FE34DF"/>
    <w:multiLevelType w:val="multilevel"/>
    <w:tmpl w:val="34FE34DF"/>
    <w:lvl w:ilvl="0">
      <w:start w:val="1"/>
      <w:numFmt w:val="decimal"/>
      <w:lvlText w:val="Proposal %1"/>
      <w:lvlJc w:val="left"/>
      <w:pPr>
        <w:ind w:left="420" w:hanging="420"/>
      </w:pPr>
      <w:rPr>
        <w:rFonts w:ascii="Times New Roman" w:hAnsi="Times New Roman" w:hint="default"/>
        <w:b/>
        <w:i w:val="0"/>
        <w:spacing w:val="0"/>
        <w:position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541AF4"/>
    <w:multiLevelType w:val="hybridMultilevel"/>
    <w:tmpl w:val="11682DC4"/>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B20091E"/>
    <w:multiLevelType w:val="hybridMultilevel"/>
    <w:tmpl w:val="E436B110"/>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C263CAE"/>
    <w:multiLevelType w:val="multilevel"/>
    <w:tmpl w:val="2ABA8AB8"/>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Trebuchet MS" w:hAnsi="Trebuchet M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422831AE"/>
    <w:multiLevelType w:val="hybridMultilevel"/>
    <w:tmpl w:val="63CA9E06"/>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BF01C7"/>
    <w:multiLevelType w:val="hybridMultilevel"/>
    <w:tmpl w:val="5EC65040"/>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40F1411"/>
    <w:multiLevelType w:val="hybridMultilevel"/>
    <w:tmpl w:val="F80A4360"/>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4E04FB8"/>
    <w:multiLevelType w:val="hybridMultilevel"/>
    <w:tmpl w:val="0BCA8DA2"/>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A762381"/>
    <w:multiLevelType w:val="hybridMultilevel"/>
    <w:tmpl w:val="DEB8C30C"/>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B633EFC"/>
    <w:multiLevelType w:val="hybridMultilevel"/>
    <w:tmpl w:val="2362ADA2"/>
    <w:lvl w:ilvl="0" w:tplc="744C297C">
      <w:start w:val="1"/>
      <w:numFmt w:val="bullet"/>
      <w:lvlText w:val="-"/>
      <w:lvlJc w:val="left"/>
      <w:pPr>
        <w:ind w:left="1200" w:hanging="420"/>
      </w:pPr>
      <w:rPr>
        <w:rFonts w:ascii="Trebuchet MS" w:hAnsi="Trebuchet M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7" w15:restartNumberingAfterBreak="0">
    <w:nsid w:val="5C2008C8"/>
    <w:multiLevelType w:val="hybridMultilevel"/>
    <w:tmpl w:val="7D04A784"/>
    <w:lvl w:ilvl="0" w:tplc="46B0203E">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DE979D9"/>
    <w:multiLevelType w:val="hybridMultilevel"/>
    <w:tmpl w:val="7728D37A"/>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903CC2"/>
    <w:multiLevelType w:val="hybridMultilevel"/>
    <w:tmpl w:val="11682DC4"/>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80D043A"/>
    <w:multiLevelType w:val="hybridMultilevel"/>
    <w:tmpl w:val="11682DC4"/>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AC260BA"/>
    <w:multiLevelType w:val="hybridMultilevel"/>
    <w:tmpl w:val="19380220"/>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3" w15:restartNumberingAfterBreak="0">
    <w:nsid w:val="6F600829"/>
    <w:multiLevelType w:val="singleLevel"/>
    <w:tmpl w:val="6F600829"/>
    <w:lvl w:ilvl="0">
      <w:start w:val="1"/>
      <w:numFmt w:val="bullet"/>
      <w:lvlText w:val=""/>
      <w:lvlJc w:val="left"/>
      <w:pPr>
        <w:tabs>
          <w:tab w:val="left" w:pos="420"/>
        </w:tabs>
        <w:ind w:left="840" w:hanging="420"/>
      </w:pPr>
      <w:rPr>
        <w:rFonts w:ascii="Wingdings" w:hAnsi="Wingdings" w:hint="default"/>
      </w:rPr>
    </w:lvl>
  </w:abstractNum>
  <w:num w:numId="1">
    <w:abstractNumId w:val="22"/>
  </w:num>
  <w:num w:numId="2">
    <w:abstractNumId w:val="5"/>
  </w:num>
  <w:num w:numId="3">
    <w:abstractNumId w:val="23"/>
  </w:num>
  <w:num w:numId="4">
    <w:abstractNumId w:val="7"/>
  </w:num>
  <w:num w:numId="5">
    <w:abstractNumId w:val="11"/>
  </w:num>
  <w:num w:numId="6">
    <w:abstractNumId w:val="8"/>
  </w:num>
  <w:num w:numId="7">
    <w:abstractNumId w:val="12"/>
  </w:num>
  <w:num w:numId="8">
    <w:abstractNumId w:val="2"/>
  </w:num>
  <w:num w:numId="9">
    <w:abstractNumId w:val="13"/>
  </w:num>
  <w:num w:numId="10">
    <w:abstractNumId w:val="9"/>
  </w:num>
  <w:num w:numId="11">
    <w:abstractNumId w:val="10"/>
  </w:num>
  <w:num w:numId="12">
    <w:abstractNumId w:val="16"/>
  </w:num>
  <w:num w:numId="13">
    <w:abstractNumId w:val="1"/>
  </w:num>
  <w:num w:numId="14">
    <w:abstractNumId w:val="15"/>
  </w:num>
  <w:num w:numId="15">
    <w:abstractNumId w:val="14"/>
  </w:num>
  <w:num w:numId="16">
    <w:abstractNumId w:val="4"/>
  </w:num>
  <w:num w:numId="17">
    <w:abstractNumId w:val="19"/>
  </w:num>
  <w:num w:numId="18">
    <w:abstractNumId w:val="6"/>
  </w:num>
  <w:num w:numId="19">
    <w:abstractNumId w:val="0"/>
  </w:num>
  <w:num w:numId="20">
    <w:abstractNumId w:val="18"/>
  </w:num>
  <w:num w:numId="21">
    <w:abstractNumId w:val="21"/>
  </w:num>
  <w:num w:numId="22">
    <w:abstractNumId w:val="20"/>
  </w:num>
  <w:num w:numId="23">
    <w:abstractNumId w:val="17"/>
  </w:num>
  <w:num w:numId="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2084"/>
    <w:rsid w:val="00000DF0"/>
    <w:rsid w:val="00001E8F"/>
    <w:rsid w:val="000023B3"/>
    <w:rsid w:val="00004A8F"/>
    <w:rsid w:val="00010898"/>
    <w:rsid w:val="0001159D"/>
    <w:rsid w:val="000117A0"/>
    <w:rsid w:val="00012968"/>
    <w:rsid w:val="00014226"/>
    <w:rsid w:val="00020D4D"/>
    <w:rsid w:val="00022012"/>
    <w:rsid w:val="00022E4A"/>
    <w:rsid w:val="00023F11"/>
    <w:rsid w:val="00024606"/>
    <w:rsid w:val="00024C18"/>
    <w:rsid w:val="00025B43"/>
    <w:rsid w:val="000324D8"/>
    <w:rsid w:val="00033D32"/>
    <w:rsid w:val="0003482D"/>
    <w:rsid w:val="0003795C"/>
    <w:rsid w:val="00042C8A"/>
    <w:rsid w:val="00045C74"/>
    <w:rsid w:val="000472E8"/>
    <w:rsid w:val="00051FFB"/>
    <w:rsid w:val="00054334"/>
    <w:rsid w:val="000552A0"/>
    <w:rsid w:val="000552F4"/>
    <w:rsid w:val="0005695F"/>
    <w:rsid w:val="0005735D"/>
    <w:rsid w:val="00061D0F"/>
    <w:rsid w:val="00062C65"/>
    <w:rsid w:val="00067DCD"/>
    <w:rsid w:val="000717C3"/>
    <w:rsid w:val="000739D4"/>
    <w:rsid w:val="00074347"/>
    <w:rsid w:val="0007787D"/>
    <w:rsid w:val="00082DD6"/>
    <w:rsid w:val="00082DDA"/>
    <w:rsid w:val="00094CDB"/>
    <w:rsid w:val="00094F0A"/>
    <w:rsid w:val="0009727D"/>
    <w:rsid w:val="000A016B"/>
    <w:rsid w:val="000A09F9"/>
    <w:rsid w:val="000A5AF6"/>
    <w:rsid w:val="000A6394"/>
    <w:rsid w:val="000A7CB1"/>
    <w:rsid w:val="000B4DFA"/>
    <w:rsid w:val="000B5D94"/>
    <w:rsid w:val="000C038A"/>
    <w:rsid w:val="000C30E4"/>
    <w:rsid w:val="000C6598"/>
    <w:rsid w:val="000C6F28"/>
    <w:rsid w:val="000C7B59"/>
    <w:rsid w:val="000D53FB"/>
    <w:rsid w:val="000D5DB8"/>
    <w:rsid w:val="000D6382"/>
    <w:rsid w:val="000D6B3C"/>
    <w:rsid w:val="000F12DF"/>
    <w:rsid w:val="000F23FA"/>
    <w:rsid w:val="000F2813"/>
    <w:rsid w:val="00101824"/>
    <w:rsid w:val="00112C4C"/>
    <w:rsid w:val="001163B9"/>
    <w:rsid w:val="00117812"/>
    <w:rsid w:val="00120437"/>
    <w:rsid w:val="001208AF"/>
    <w:rsid w:val="0012735A"/>
    <w:rsid w:val="001307B9"/>
    <w:rsid w:val="00130ABD"/>
    <w:rsid w:val="00142642"/>
    <w:rsid w:val="00144F6A"/>
    <w:rsid w:val="0014560B"/>
    <w:rsid w:val="00145D43"/>
    <w:rsid w:val="0015334E"/>
    <w:rsid w:val="001562B4"/>
    <w:rsid w:val="001607A8"/>
    <w:rsid w:val="0016268C"/>
    <w:rsid w:val="0016286B"/>
    <w:rsid w:val="0016486F"/>
    <w:rsid w:val="00165E2F"/>
    <w:rsid w:val="00167080"/>
    <w:rsid w:val="001670C1"/>
    <w:rsid w:val="00173C3F"/>
    <w:rsid w:val="0017585F"/>
    <w:rsid w:val="001763A1"/>
    <w:rsid w:val="0018103A"/>
    <w:rsid w:val="00191183"/>
    <w:rsid w:val="00192C46"/>
    <w:rsid w:val="00193BC8"/>
    <w:rsid w:val="00193EA9"/>
    <w:rsid w:val="00195CE0"/>
    <w:rsid w:val="001A4905"/>
    <w:rsid w:val="001A66A4"/>
    <w:rsid w:val="001A7B60"/>
    <w:rsid w:val="001B1E90"/>
    <w:rsid w:val="001B6CDC"/>
    <w:rsid w:val="001B7A65"/>
    <w:rsid w:val="001C0B19"/>
    <w:rsid w:val="001C233B"/>
    <w:rsid w:val="001D2CB8"/>
    <w:rsid w:val="001D6337"/>
    <w:rsid w:val="001D64EB"/>
    <w:rsid w:val="001E3AB3"/>
    <w:rsid w:val="001E41F3"/>
    <w:rsid w:val="001E48D4"/>
    <w:rsid w:val="001E56EC"/>
    <w:rsid w:val="001F0F24"/>
    <w:rsid w:val="001F448F"/>
    <w:rsid w:val="001F4D02"/>
    <w:rsid w:val="001F7B5D"/>
    <w:rsid w:val="0020010B"/>
    <w:rsid w:val="00201C55"/>
    <w:rsid w:val="00211385"/>
    <w:rsid w:val="002124DF"/>
    <w:rsid w:val="00213108"/>
    <w:rsid w:val="00220333"/>
    <w:rsid w:val="00220457"/>
    <w:rsid w:val="002218D6"/>
    <w:rsid w:val="00222B31"/>
    <w:rsid w:val="0022620F"/>
    <w:rsid w:val="00227228"/>
    <w:rsid w:val="00227AAB"/>
    <w:rsid w:val="00246034"/>
    <w:rsid w:val="00250054"/>
    <w:rsid w:val="00251860"/>
    <w:rsid w:val="00257A0B"/>
    <w:rsid w:val="0026004D"/>
    <w:rsid w:val="0026011E"/>
    <w:rsid w:val="00262ACB"/>
    <w:rsid w:val="00262C39"/>
    <w:rsid w:val="002636A7"/>
    <w:rsid w:val="0026774A"/>
    <w:rsid w:val="002718C8"/>
    <w:rsid w:val="0027218F"/>
    <w:rsid w:val="002722C8"/>
    <w:rsid w:val="00272907"/>
    <w:rsid w:val="00274236"/>
    <w:rsid w:val="00274611"/>
    <w:rsid w:val="002750E6"/>
    <w:rsid w:val="0027588B"/>
    <w:rsid w:val="00275D12"/>
    <w:rsid w:val="002769EB"/>
    <w:rsid w:val="002819F9"/>
    <w:rsid w:val="00282D6A"/>
    <w:rsid w:val="002860C4"/>
    <w:rsid w:val="002878F2"/>
    <w:rsid w:val="00287B40"/>
    <w:rsid w:val="00290DA3"/>
    <w:rsid w:val="00291C5C"/>
    <w:rsid w:val="00292200"/>
    <w:rsid w:val="00297DC0"/>
    <w:rsid w:val="002A1CB0"/>
    <w:rsid w:val="002A37C8"/>
    <w:rsid w:val="002A47EF"/>
    <w:rsid w:val="002B23F9"/>
    <w:rsid w:val="002B24C6"/>
    <w:rsid w:val="002B2F72"/>
    <w:rsid w:val="002B4715"/>
    <w:rsid w:val="002B5741"/>
    <w:rsid w:val="002B5B7A"/>
    <w:rsid w:val="002B6B54"/>
    <w:rsid w:val="002B6B95"/>
    <w:rsid w:val="002C238A"/>
    <w:rsid w:val="002C2A06"/>
    <w:rsid w:val="002C4F34"/>
    <w:rsid w:val="002C4F3A"/>
    <w:rsid w:val="002C66EA"/>
    <w:rsid w:val="002C6F44"/>
    <w:rsid w:val="002C765B"/>
    <w:rsid w:val="002C7DB9"/>
    <w:rsid w:val="002D3786"/>
    <w:rsid w:val="002E0B79"/>
    <w:rsid w:val="002E1521"/>
    <w:rsid w:val="002E1E04"/>
    <w:rsid w:val="002E2192"/>
    <w:rsid w:val="002E595A"/>
    <w:rsid w:val="002F38F1"/>
    <w:rsid w:val="002F4006"/>
    <w:rsid w:val="002F42AD"/>
    <w:rsid w:val="002F42E1"/>
    <w:rsid w:val="002F50F8"/>
    <w:rsid w:val="002F5106"/>
    <w:rsid w:val="00302AC5"/>
    <w:rsid w:val="00304C29"/>
    <w:rsid w:val="00305409"/>
    <w:rsid w:val="00306DB1"/>
    <w:rsid w:val="00311C74"/>
    <w:rsid w:val="00311FDB"/>
    <w:rsid w:val="00313218"/>
    <w:rsid w:val="0031659E"/>
    <w:rsid w:val="00316EDC"/>
    <w:rsid w:val="0032058E"/>
    <w:rsid w:val="0032226A"/>
    <w:rsid w:val="0032570F"/>
    <w:rsid w:val="00326092"/>
    <w:rsid w:val="00332A03"/>
    <w:rsid w:val="00335547"/>
    <w:rsid w:val="00337685"/>
    <w:rsid w:val="00342FE0"/>
    <w:rsid w:val="00351E0C"/>
    <w:rsid w:val="0035319E"/>
    <w:rsid w:val="00353346"/>
    <w:rsid w:val="00353F3F"/>
    <w:rsid w:val="00366AA3"/>
    <w:rsid w:val="00373C7D"/>
    <w:rsid w:val="00374320"/>
    <w:rsid w:val="00376EE0"/>
    <w:rsid w:val="00380E85"/>
    <w:rsid w:val="00382CC1"/>
    <w:rsid w:val="00384CB2"/>
    <w:rsid w:val="0038566E"/>
    <w:rsid w:val="003874C5"/>
    <w:rsid w:val="00392B19"/>
    <w:rsid w:val="00393453"/>
    <w:rsid w:val="00396631"/>
    <w:rsid w:val="00397628"/>
    <w:rsid w:val="00397969"/>
    <w:rsid w:val="003A0DEB"/>
    <w:rsid w:val="003A4E1D"/>
    <w:rsid w:val="003A5266"/>
    <w:rsid w:val="003B0240"/>
    <w:rsid w:val="003B4A87"/>
    <w:rsid w:val="003B597F"/>
    <w:rsid w:val="003B62C2"/>
    <w:rsid w:val="003B7609"/>
    <w:rsid w:val="003C12C0"/>
    <w:rsid w:val="003C53E1"/>
    <w:rsid w:val="003D15E8"/>
    <w:rsid w:val="003E19AD"/>
    <w:rsid w:val="003E1A36"/>
    <w:rsid w:val="003E2526"/>
    <w:rsid w:val="003E2CDD"/>
    <w:rsid w:val="003E710E"/>
    <w:rsid w:val="003E7E32"/>
    <w:rsid w:val="003F4F66"/>
    <w:rsid w:val="003F54CE"/>
    <w:rsid w:val="0040623E"/>
    <w:rsid w:val="00407F46"/>
    <w:rsid w:val="00410B0E"/>
    <w:rsid w:val="004110EC"/>
    <w:rsid w:val="00413B57"/>
    <w:rsid w:val="004140D3"/>
    <w:rsid w:val="00415C59"/>
    <w:rsid w:val="004165D0"/>
    <w:rsid w:val="004242F1"/>
    <w:rsid w:val="004301BD"/>
    <w:rsid w:val="004365BF"/>
    <w:rsid w:val="00441501"/>
    <w:rsid w:val="004440F9"/>
    <w:rsid w:val="00445C00"/>
    <w:rsid w:val="00447131"/>
    <w:rsid w:val="00453C45"/>
    <w:rsid w:val="00456DA6"/>
    <w:rsid w:val="004664F5"/>
    <w:rsid w:val="00467657"/>
    <w:rsid w:val="004709BD"/>
    <w:rsid w:val="0047147B"/>
    <w:rsid w:val="0047291B"/>
    <w:rsid w:val="00472C2B"/>
    <w:rsid w:val="0047397C"/>
    <w:rsid w:val="00477480"/>
    <w:rsid w:val="00477891"/>
    <w:rsid w:val="004823C6"/>
    <w:rsid w:val="004839DB"/>
    <w:rsid w:val="004843C5"/>
    <w:rsid w:val="004865D4"/>
    <w:rsid w:val="00486A0C"/>
    <w:rsid w:val="00486C8B"/>
    <w:rsid w:val="00486F22"/>
    <w:rsid w:val="00490B94"/>
    <w:rsid w:val="00491C6D"/>
    <w:rsid w:val="00492035"/>
    <w:rsid w:val="0049203F"/>
    <w:rsid w:val="00492DF2"/>
    <w:rsid w:val="0049475C"/>
    <w:rsid w:val="00494C3C"/>
    <w:rsid w:val="00494F8F"/>
    <w:rsid w:val="0049660B"/>
    <w:rsid w:val="004973F2"/>
    <w:rsid w:val="004A1950"/>
    <w:rsid w:val="004A20E3"/>
    <w:rsid w:val="004A389C"/>
    <w:rsid w:val="004A6371"/>
    <w:rsid w:val="004B08CD"/>
    <w:rsid w:val="004B1007"/>
    <w:rsid w:val="004B75B7"/>
    <w:rsid w:val="004C38E7"/>
    <w:rsid w:val="004C4A22"/>
    <w:rsid w:val="004C4A9F"/>
    <w:rsid w:val="004C7468"/>
    <w:rsid w:val="004C7797"/>
    <w:rsid w:val="004E238B"/>
    <w:rsid w:val="004E2EB4"/>
    <w:rsid w:val="004F242B"/>
    <w:rsid w:val="004F572C"/>
    <w:rsid w:val="004F70EB"/>
    <w:rsid w:val="004F7EB2"/>
    <w:rsid w:val="0050100F"/>
    <w:rsid w:val="00501900"/>
    <w:rsid w:val="00502ADB"/>
    <w:rsid w:val="005030FC"/>
    <w:rsid w:val="0050709E"/>
    <w:rsid w:val="005076BE"/>
    <w:rsid w:val="0051206F"/>
    <w:rsid w:val="005124D6"/>
    <w:rsid w:val="00512BB7"/>
    <w:rsid w:val="0051580D"/>
    <w:rsid w:val="00520062"/>
    <w:rsid w:val="00520E73"/>
    <w:rsid w:val="005252BD"/>
    <w:rsid w:val="00525D2F"/>
    <w:rsid w:val="005273EC"/>
    <w:rsid w:val="00533375"/>
    <w:rsid w:val="00534E90"/>
    <w:rsid w:val="00535908"/>
    <w:rsid w:val="0053778B"/>
    <w:rsid w:val="00540E46"/>
    <w:rsid w:val="00542C2E"/>
    <w:rsid w:val="0054611A"/>
    <w:rsid w:val="00550A34"/>
    <w:rsid w:val="00551811"/>
    <w:rsid w:val="00551BA9"/>
    <w:rsid w:val="00552BE1"/>
    <w:rsid w:val="00554590"/>
    <w:rsid w:val="00556DEC"/>
    <w:rsid w:val="005615DC"/>
    <w:rsid w:val="00562879"/>
    <w:rsid w:val="00564BDC"/>
    <w:rsid w:val="00566A43"/>
    <w:rsid w:val="00572302"/>
    <w:rsid w:val="0057415B"/>
    <w:rsid w:val="00583DFA"/>
    <w:rsid w:val="00584075"/>
    <w:rsid w:val="00585590"/>
    <w:rsid w:val="00590B68"/>
    <w:rsid w:val="00592D74"/>
    <w:rsid w:val="00592F1F"/>
    <w:rsid w:val="00592FB9"/>
    <w:rsid w:val="00594345"/>
    <w:rsid w:val="005A209F"/>
    <w:rsid w:val="005A4070"/>
    <w:rsid w:val="005B4E03"/>
    <w:rsid w:val="005B757F"/>
    <w:rsid w:val="005C0EC8"/>
    <w:rsid w:val="005C14A2"/>
    <w:rsid w:val="005C169A"/>
    <w:rsid w:val="005C2F2F"/>
    <w:rsid w:val="005C3BED"/>
    <w:rsid w:val="005C4059"/>
    <w:rsid w:val="005C4D70"/>
    <w:rsid w:val="005C53BF"/>
    <w:rsid w:val="005D156F"/>
    <w:rsid w:val="005D6988"/>
    <w:rsid w:val="005E07F5"/>
    <w:rsid w:val="005E0DEB"/>
    <w:rsid w:val="005E11E0"/>
    <w:rsid w:val="005E2C44"/>
    <w:rsid w:val="005E3D2A"/>
    <w:rsid w:val="005E4179"/>
    <w:rsid w:val="005E4D8A"/>
    <w:rsid w:val="005E5D1B"/>
    <w:rsid w:val="005E5E53"/>
    <w:rsid w:val="005F0694"/>
    <w:rsid w:val="005F2108"/>
    <w:rsid w:val="005F436C"/>
    <w:rsid w:val="005F5767"/>
    <w:rsid w:val="006044A1"/>
    <w:rsid w:val="006047C9"/>
    <w:rsid w:val="0060567A"/>
    <w:rsid w:val="00605695"/>
    <w:rsid w:val="00605B69"/>
    <w:rsid w:val="00612084"/>
    <w:rsid w:val="00612559"/>
    <w:rsid w:val="0061440E"/>
    <w:rsid w:val="00620C4A"/>
    <w:rsid w:val="00621188"/>
    <w:rsid w:val="00623826"/>
    <w:rsid w:val="006238D2"/>
    <w:rsid w:val="00625052"/>
    <w:rsid w:val="00625547"/>
    <w:rsid w:val="006257ED"/>
    <w:rsid w:val="0062626A"/>
    <w:rsid w:val="0062763C"/>
    <w:rsid w:val="00627848"/>
    <w:rsid w:val="006310E9"/>
    <w:rsid w:val="00633B90"/>
    <w:rsid w:val="00636BB6"/>
    <w:rsid w:val="006370F5"/>
    <w:rsid w:val="00637C1E"/>
    <w:rsid w:val="00640665"/>
    <w:rsid w:val="00640BCF"/>
    <w:rsid w:val="0064137D"/>
    <w:rsid w:val="00642A7C"/>
    <w:rsid w:val="00644212"/>
    <w:rsid w:val="0064494A"/>
    <w:rsid w:val="00645301"/>
    <w:rsid w:val="00646515"/>
    <w:rsid w:val="00646C7D"/>
    <w:rsid w:val="0065143F"/>
    <w:rsid w:val="0065265A"/>
    <w:rsid w:val="00652E9F"/>
    <w:rsid w:val="006542AE"/>
    <w:rsid w:val="006550BD"/>
    <w:rsid w:val="0066013E"/>
    <w:rsid w:val="00660177"/>
    <w:rsid w:val="00663701"/>
    <w:rsid w:val="006713DB"/>
    <w:rsid w:val="006760A7"/>
    <w:rsid w:val="006804C7"/>
    <w:rsid w:val="006848B8"/>
    <w:rsid w:val="00686215"/>
    <w:rsid w:val="00690412"/>
    <w:rsid w:val="00690621"/>
    <w:rsid w:val="00692241"/>
    <w:rsid w:val="00695808"/>
    <w:rsid w:val="00696E57"/>
    <w:rsid w:val="00697945"/>
    <w:rsid w:val="006A0C13"/>
    <w:rsid w:val="006A21A3"/>
    <w:rsid w:val="006A4012"/>
    <w:rsid w:val="006A494F"/>
    <w:rsid w:val="006A4F9B"/>
    <w:rsid w:val="006A5614"/>
    <w:rsid w:val="006A67C6"/>
    <w:rsid w:val="006B000B"/>
    <w:rsid w:val="006B165F"/>
    <w:rsid w:val="006B4224"/>
    <w:rsid w:val="006B46FB"/>
    <w:rsid w:val="006B733D"/>
    <w:rsid w:val="006C3B83"/>
    <w:rsid w:val="006D0D2B"/>
    <w:rsid w:val="006D2090"/>
    <w:rsid w:val="006D56BC"/>
    <w:rsid w:val="006E21FB"/>
    <w:rsid w:val="006E2DA8"/>
    <w:rsid w:val="006E3A2A"/>
    <w:rsid w:val="006E74F4"/>
    <w:rsid w:val="006F0A9C"/>
    <w:rsid w:val="006F4DE5"/>
    <w:rsid w:val="00700960"/>
    <w:rsid w:val="0070547A"/>
    <w:rsid w:val="00705AA6"/>
    <w:rsid w:val="0071052A"/>
    <w:rsid w:val="0071102F"/>
    <w:rsid w:val="00711130"/>
    <w:rsid w:val="00713C6A"/>
    <w:rsid w:val="00713CBC"/>
    <w:rsid w:val="00716AF6"/>
    <w:rsid w:val="00722327"/>
    <w:rsid w:val="00731B78"/>
    <w:rsid w:val="00732870"/>
    <w:rsid w:val="007342B2"/>
    <w:rsid w:val="00734870"/>
    <w:rsid w:val="007407C0"/>
    <w:rsid w:val="00742055"/>
    <w:rsid w:val="00742578"/>
    <w:rsid w:val="00745919"/>
    <w:rsid w:val="0075051B"/>
    <w:rsid w:val="00750B03"/>
    <w:rsid w:val="007514D0"/>
    <w:rsid w:val="00751D5F"/>
    <w:rsid w:val="00755A9E"/>
    <w:rsid w:val="00755F97"/>
    <w:rsid w:val="00757F75"/>
    <w:rsid w:val="00765952"/>
    <w:rsid w:val="00770274"/>
    <w:rsid w:val="00772A7C"/>
    <w:rsid w:val="00773339"/>
    <w:rsid w:val="00775CD6"/>
    <w:rsid w:val="007767A3"/>
    <w:rsid w:val="00780727"/>
    <w:rsid w:val="00782426"/>
    <w:rsid w:val="007901D1"/>
    <w:rsid w:val="007912BE"/>
    <w:rsid w:val="00792342"/>
    <w:rsid w:val="00795237"/>
    <w:rsid w:val="007A0FE7"/>
    <w:rsid w:val="007A34F3"/>
    <w:rsid w:val="007A53EB"/>
    <w:rsid w:val="007A6B21"/>
    <w:rsid w:val="007A6F2E"/>
    <w:rsid w:val="007B512A"/>
    <w:rsid w:val="007B572B"/>
    <w:rsid w:val="007C06A2"/>
    <w:rsid w:val="007C14A2"/>
    <w:rsid w:val="007C2097"/>
    <w:rsid w:val="007C2145"/>
    <w:rsid w:val="007C25D8"/>
    <w:rsid w:val="007D6A07"/>
    <w:rsid w:val="007D7BC5"/>
    <w:rsid w:val="007E4113"/>
    <w:rsid w:val="007E5A63"/>
    <w:rsid w:val="007E5FC8"/>
    <w:rsid w:val="007E6BAD"/>
    <w:rsid w:val="007E7F81"/>
    <w:rsid w:val="007F48B7"/>
    <w:rsid w:val="00803332"/>
    <w:rsid w:val="00803692"/>
    <w:rsid w:val="00805D95"/>
    <w:rsid w:val="00806E3F"/>
    <w:rsid w:val="00812B55"/>
    <w:rsid w:val="008139AE"/>
    <w:rsid w:val="00814A4D"/>
    <w:rsid w:val="00815669"/>
    <w:rsid w:val="008227DB"/>
    <w:rsid w:val="0082409E"/>
    <w:rsid w:val="00825658"/>
    <w:rsid w:val="008279FA"/>
    <w:rsid w:val="00835594"/>
    <w:rsid w:val="00845D17"/>
    <w:rsid w:val="00846F1F"/>
    <w:rsid w:val="00847F92"/>
    <w:rsid w:val="008525E4"/>
    <w:rsid w:val="008530D8"/>
    <w:rsid w:val="00855D53"/>
    <w:rsid w:val="00856ADA"/>
    <w:rsid w:val="008579E4"/>
    <w:rsid w:val="0086196E"/>
    <w:rsid w:val="008626E7"/>
    <w:rsid w:val="008643DE"/>
    <w:rsid w:val="00864F21"/>
    <w:rsid w:val="008707BC"/>
    <w:rsid w:val="00870821"/>
    <w:rsid w:val="00870DD9"/>
    <w:rsid w:val="00870EE7"/>
    <w:rsid w:val="00875A02"/>
    <w:rsid w:val="00875CDD"/>
    <w:rsid w:val="008766CC"/>
    <w:rsid w:val="00876929"/>
    <w:rsid w:val="008809DD"/>
    <w:rsid w:val="00880E15"/>
    <w:rsid w:val="0089016F"/>
    <w:rsid w:val="008A0FE9"/>
    <w:rsid w:val="008A203A"/>
    <w:rsid w:val="008A32F2"/>
    <w:rsid w:val="008A3F0C"/>
    <w:rsid w:val="008A523B"/>
    <w:rsid w:val="008A67B0"/>
    <w:rsid w:val="008A7F08"/>
    <w:rsid w:val="008B103D"/>
    <w:rsid w:val="008B1F20"/>
    <w:rsid w:val="008B40EF"/>
    <w:rsid w:val="008B4844"/>
    <w:rsid w:val="008B4D40"/>
    <w:rsid w:val="008B5067"/>
    <w:rsid w:val="008B64A0"/>
    <w:rsid w:val="008C4751"/>
    <w:rsid w:val="008C5D78"/>
    <w:rsid w:val="008C62CB"/>
    <w:rsid w:val="008D1041"/>
    <w:rsid w:val="008D145C"/>
    <w:rsid w:val="008D2342"/>
    <w:rsid w:val="008D4782"/>
    <w:rsid w:val="008E08AE"/>
    <w:rsid w:val="008E18CA"/>
    <w:rsid w:val="008F233D"/>
    <w:rsid w:val="008F2531"/>
    <w:rsid w:val="008F5FF9"/>
    <w:rsid w:val="008F686C"/>
    <w:rsid w:val="008F6C55"/>
    <w:rsid w:val="0090158B"/>
    <w:rsid w:val="009017EE"/>
    <w:rsid w:val="009032E1"/>
    <w:rsid w:val="009042CB"/>
    <w:rsid w:val="00904592"/>
    <w:rsid w:val="00905B98"/>
    <w:rsid w:val="00913222"/>
    <w:rsid w:val="0091554E"/>
    <w:rsid w:val="00916443"/>
    <w:rsid w:val="00917C9F"/>
    <w:rsid w:val="009217D2"/>
    <w:rsid w:val="0092392F"/>
    <w:rsid w:val="00923B2C"/>
    <w:rsid w:val="00927EA4"/>
    <w:rsid w:val="00930237"/>
    <w:rsid w:val="00930D9B"/>
    <w:rsid w:val="009313F1"/>
    <w:rsid w:val="00933078"/>
    <w:rsid w:val="00933D88"/>
    <w:rsid w:val="00933EDC"/>
    <w:rsid w:val="00934113"/>
    <w:rsid w:val="00934735"/>
    <w:rsid w:val="00936638"/>
    <w:rsid w:val="009400D5"/>
    <w:rsid w:val="00940A8D"/>
    <w:rsid w:val="00946D42"/>
    <w:rsid w:val="00950001"/>
    <w:rsid w:val="00953FB2"/>
    <w:rsid w:val="00955FBC"/>
    <w:rsid w:val="00957B73"/>
    <w:rsid w:val="00960198"/>
    <w:rsid w:val="00961B9F"/>
    <w:rsid w:val="00965354"/>
    <w:rsid w:val="00965CFD"/>
    <w:rsid w:val="00971B9D"/>
    <w:rsid w:val="00972525"/>
    <w:rsid w:val="0097357D"/>
    <w:rsid w:val="00974151"/>
    <w:rsid w:val="009777D9"/>
    <w:rsid w:val="00981915"/>
    <w:rsid w:val="009824D9"/>
    <w:rsid w:val="00991B88"/>
    <w:rsid w:val="009929F3"/>
    <w:rsid w:val="0099401F"/>
    <w:rsid w:val="00995252"/>
    <w:rsid w:val="00995656"/>
    <w:rsid w:val="00995D5A"/>
    <w:rsid w:val="00995E86"/>
    <w:rsid w:val="00996397"/>
    <w:rsid w:val="0099659B"/>
    <w:rsid w:val="009A1081"/>
    <w:rsid w:val="009A36F7"/>
    <w:rsid w:val="009A4326"/>
    <w:rsid w:val="009A579D"/>
    <w:rsid w:val="009B2549"/>
    <w:rsid w:val="009B5EB3"/>
    <w:rsid w:val="009B5F8A"/>
    <w:rsid w:val="009C0FAD"/>
    <w:rsid w:val="009C40B8"/>
    <w:rsid w:val="009C41C1"/>
    <w:rsid w:val="009C556A"/>
    <w:rsid w:val="009D1C26"/>
    <w:rsid w:val="009D370E"/>
    <w:rsid w:val="009E0762"/>
    <w:rsid w:val="009E3297"/>
    <w:rsid w:val="009E33E3"/>
    <w:rsid w:val="009E3C3E"/>
    <w:rsid w:val="009E6AF7"/>
    <w:rsid w:val="009F0519"/>
    <w:rsid w:val="009F251D"/>
    <w:rsid w:val="009F734F"/>
    <w:rsid w:val="00A01D9B"/>
    <w:rsid w:val="00A04081"/>
    <w:rsid w:val="00A04B29"/>
    <w:rsid w:val="00A04C38"/>
    <w:rsid w:val="00A06986"/>
    <w:rsid w:val="00A07158"/>
    <w:rsid w:val="00A10A78"/>
    <w:rsid w:val="00A20AB3"/>
    <w:rsid w:val="00A21256"/>
    <w:rsid w:val="00A235C9"/>
    <w:rsid w:val="00A24143"/>
    <w:rsid w:val="00A246B6"/>
    <w:rsid w:val="00A26386"/>
    <w:rsid w:val="00A3035A"/>
    <w:rsid w:val="00A305D5"/>
    <w:rsid w:val="00A30F26"/>
    <w:rsid w:val="00A313B3"/>
    <w:rsid w:val="00A350D1"/>
    <w:rsid w:val="00A3732B"/>
    <w:rsid w:val="00A47E70"/>
    <w:rsid w:val="00A5009B"/>
    <w:rsid w:val="00A5186C"/>
    <w:rsid w:val="00A51E8E"/>
    <w:rsid w:val="00A53AEF"/>
    <w:rsid w:val="00A66244"/>
    <w:rsid w:val="00A70498"/>
    <w:rsid w:val="00A73B2E"/>
    <w:rsid w:val="00A75465"/>
    <w:rsid w:val="00A7671C"/>
    <w:rsid w:val="00A7798C"/>
    <w:rsid w:val="00A8069F"/>
    <w:rsid w:val="00A82ECB"/>
    <w:rsid w:val="00A87AD2"/>
    <w:rsid w:val="00A91CA6"/>
    <w:rsid w:val="00A924BF"/>
    <w:rsid w:val="00A96896"/>
    <w:rsid w:val="00A9714C"/>
    <w:rsid w:val="00AA20F4"/>
    <w:rsid w:val="00AA7BB0"/>
    <w:rsid w:val="00AB00C3"/>
    <w:rsid w:val="00AB1244"/>
    <w:rsid w:val="00AB7858"/>
    <w:rsid w:val="00AC588E"/>
    <w:rsid w:val="00AC5D10"/>
    <w:rsid w:val="00AD1CD8"/>
    <w:rsid w:val="00AE5A38"/>
    <w:rsid w:val="00AE6E2C"/>
    <w:rsid w:val="00AF2C36"/>
    <w:rsid w:val="00AF43A8"/>
    <w:rsid w:val="00B0101B"/>
    <w:rsid w:val="00B0114C"/>
    <w:rsid w:val="00B014EA"/>
    <w:rsid w:val="00B03FA5"/>
    <w:rsid w:val="00B0502B"/>
    <w:rsid w:val="00B117B9"/>
    <w:rsid w:val="00B14B71"/>
    <w:rsid w:val="00B16AAC"/>
    <w:rsid w:val="00B17A12"/>
    <w:rsid w:val="00B17DF2"/>
    <w:rsid w:val="00B20B68"/>
    <w:rsid w:val="00B2179B"/>
    <w:rsid w:val="00B21AEF"/>
    <w:rsid w:val="00B22B53"/>
    <w:rsid w:val="00B23D79"/>
    <w:rsid w:val="00B23EDC"/>
    <w:rsid w:val="00B24807"/>
    <w:rsid w:val="00B2579B"/>
    <w:rsid w:val="00B258BB"/>
    <w:rsid w:val="00B31138"/>
    <w:rsid w:val="00B3476B"/>
    <w:rsid w:val="00B35A99"/>
    <w:rsid w:val="00B3629E"/>
    <w:rsid w:val="00B3669D"/>
    <w:rsid w:val="00B408AC"/>
    <w:rsid w:val="00B40D7C"/>
    <w:rsid w:val="00B437CA"/>
    <w:rsid w:val="00B50379"/>
    <w:rsid w:val="00B524A5"/>
    <w:rsid w:val="00B54893"/>
    <w:rsid w:val="00B560B5"/>
    <w:rsid w:val="00B63DF8"/>
    <w:rsid w:val="00B6456C"/>
    <w:rsid w:val="00B652BD"/>
    <w:rsid w:val="00B66D20"/>
    <w:rsid w:val="00B67B97"/>
    <w:rsid w:val="00B70BDD"/>
    <w:rsid w:val="00B74F2D"/>
    <w:rsid w:val="00B76C75"/>
    <w:rsid w:val="00B83A8A"/>
    <w:rsid w:val="00B86A1B"/>
    <w:rsid w:val="00B90073"/>
    <w:rsid w:val="00B936C7"/>
    <w:rsid w:val="00B968C8"/>
    <w:rsid w:val="00B97468"/>
    <w:rsid w:val="00BA3EC5"/>
    <w:rsid w:val="00BA4BDD"/>
    <w:rsid w:val="00BA5ECA"/>
    <w:rsid w:val="00BB436D"/>
    <w:rsid w:val="00BB4B2D"/>
    <w:rsid w:val="00BB5B23"/>
    <w:rsid w:val="00BB5DFC"/>
    <w:rsid w:val="00BB7EF9"/>
    <w:rsid w:val="00BC0AD4"/>
    <w:rsid w:val="00BC16EC"/>
    <w:rsid w:val="00BC177C"/>
    <w:rsid w:val="00BC2F3E"/>
    <w:rsid w:val="00BC3CC8"/>
    <w:rsid w:val="00BD1C2E"/>
    <w:rsid w:val="00BD279D"/>
    <w:rsid w:val="00BD5531"/>
    <w:rsid w:val="00BD6806"/>
    <w:rsid w:val="00BD6BB8"/>
    <w:rsid w:val="00BE0FD0"/>
    <w:rsid w:val="00BE3B42"/>
    <w:rsid w:val="00BE5CC0"/>
    <w:rsid w:val="00BE7425"/>
    <w:rsid w:val="00BF2430"/>
    <w:rsid w:val="00BF260F"/>
    <w:rsid w:val="00C00A05"/>
    <w:rsid w:val="00C03163"/>
    <w:rsid w:val="00C073A6"/>
    <w:rsid w:val="00C10407"/>
    <w:rsid w:val="00C10BDD"/>
    <w:rsid w:val="00C12DBC"/>
    <w:rsid w:val="00C13A45"/>
    <w:rsid w:val="00C20A3C"/>
    <w:rsid w:val="00C22BB7"/>
    <w:rsid w:val="00C27961"/>
    <w:rsid w:val="00C31B69"/>
    <w:rsid w:val="00C34E27"/>
    <w:rsid w:val="00C35321"/>
    <w:rsid w:val="00C41A74"/>
    <w:rsid w:val="00C50D36"/>
    <w:rsid w:val="00C53D9B"/>
    <w:rsid w:val="00C5481B"/>
    <w:rsid w:val="00C560A2"/>
    <w:rsid w:val="00C573F0"/>
    <w:rsid w:val="00C57864"/>
    <w:rsid w:val="00C64AB4"/>
    <w:rsid w:val="00C6603F"/>
    <w:rsid w:val="00C67428"/>
    <w:rsid w:val="00C715B9"/>
    <w:rsid w:val="00C72837"/>
    <w:rsid w:val="00C74ED2"/>
    <w:rsid w:val="00C75026"/>
    <w:rsid w:val="00C80FE3"/>
    <w:rsid w:val="00C854B7"/>
    <w:rsid w:val="00C85B74"/>
    <w:rsid w:val="00C85D29"/>
    <w:rsid w:val="00C91DD7"/>
    <w:rsid w:val="00C9441F"/>
    <w:rsid w:val="00C95985"/>
    <w:rsid w:val="00C95B80"/>
    <w:rsid w:val="00CA1E2E"/>
    <w:rsid w:val="00CA2EC9"/>
    <w:rsid w:val="00CA3768"/>
    <w:rsid w:val="00CA6304"/>
    <w:rsid w:val="00CB01FB"/>
    <w:rsid w:val="00CB2029"/>
    <w:rsid w:val="00CB512D"/>
    <w:rsid w:val="00CC1CD6"/>
    <w:rsid w:val="00CC30E0"/>
    <w:rsid w:val="00CC3E9E"/>
    <w:rsid w:val="00CC5026"/>
    <w:rsid w:val="00CC644F"/>
    <w:rsid w:val="00CC7479"/>
    <w:rsid w:val="00CD0184"/>
    <w:rsid w:val="00CD6B6F"/>
    <w:rsid w:val="00CD6B9D"/>
    <w:rsid w:val="00CD7A84"/>
    <w:rsid w:val="00CD7DB7"/>
    <w:rsid w:val="00CD7DE0"/>
    <w:rsid w:val="00CE5C0E"/>
    <w:rsid w:val="00CE6196"/>
    <w:rsid w:val="00CE63E2"/>
    <w:rsid w:val="00CF08F2"/>
    <w:rsid w:val="00CF4482"/>
    <w:rsid w:val="00CF49DC"/>
    <w:rsid w:val="00CF4F30"/>
    <w:rsid w:val="00D03F9A"/>
    <w:rsid w:val="00D06645"/>
    <w:rsid w:val="00D07021"/>
    <w:rsid w:val="00D104E0"/>
    <w:rsid w:val="00D157AF"/>
    <w:rsid w:val="00D17AE0"/>
    <w:rsid w:val="00D202FA"/>
    <w:rsid w:val="00D3139D"/>
    <w:rsid w:val="00D3141B"/>
    <w:rsid w:val="00D322F1"/>
    <w:rsid w:val="00D35F6F"/>
    <w:rsid w:val="00D37520"/>
    <w:rsid w:val="00D409E6"/>
    <w:rsid w:val="00D425BA"/>
    <w:rsid w:val="00D608C3"/>
    <w:rsid w:val="00D6229B"/>
    <w:rsid w:val="00D63018"/>
    <w:rsid w:val="00D6443D"/>
    <w:rsid w:val="00D64E2C"/>
    <w:rsid w:val="00D66F0F"/>
    <w:rsid w:val="00D71305"/>
    <w:rsid w:val="00D75313"/>
    <w:rsid w:val="00D75B19"/>
    <w:rsid w:val="00D75DA2"/>
    <w:rsid w:val="00D76F19"/>
    <w:rsid w:val="00D8486B"/>
    <w:rsid w:val="00D93529"/>
    <w:rsid w:val="00D953E8"/>
    <w:rsid w:val="00D95B9A"/>
    <w:rsid w:val="00D95B9C"/>
    <w:rsid w:val="00D96016"/>
    <w:rsid w:val="00DA0C12"/>
    <w:rsid w:val="00DA0F91"/>
    <w:rsid w:val="00DA1799"/>
    <w:rsid w:val="00DA64F9"/>
    <w:rsid w:val="00DA6535"/>
    <w:rsid w:val="00DB1307"/>
    <w:rsid w:val="00DB16EC"/>
    <w:rsid w:val="00DB3776"/>
    <w:rsid w:val="00DB3B93"/>
    <w:rsid w:val="00DB5720"/>
    <w:rsid w:val="00DB66FE"/>
    <w:rsid w:val="00DB7C2D"/>
    <w:rsid w:val="00DC00D1"/>
    <w:rsid w:val="00DC1766"/>
    <w:rsid w:val="00DC3097"/>
    <w:rsid w:val="00DC7920"/>
    <w:rsid w:val="00DD05EE"/>
    <w:rsid w:val="00DD1FC4"/>
    <w:rsid w:val="00DD455A"/>
    <w:rsid w:val="00DD5724"/>
    <w:rsid w:val="00DE00B1"/>
    <w:rsid w:val="00DE0875"/>
    <w:rsid w:val="00DE2140"/>
    <w:rsid w:val="00DE2A3F"/>
    <w:rsid w:val="00DE34CF"/>
    <w:rsid w:val="00DE6E1D"/>
    <w:rsid w:val="00DF19CA"/>
    <w:rsid w:val="00DF3731"/>
    <w:rsid w:val="00E02866"/>
    <w:rsid w:val="00E036E3"/>
    <w:rsid w:val="00E06796"/>
    <w:rsid w:val="00E12DC2"/>
    <w:rsid w:val="00E137A2"/>
    <w:rsid w:val="00E13D2F"/>
    <w:rsid w:val="00E15BA1"/>
    <w:rsid w:val="00E1768D"/>
    <w:rsid w:val="00E207B7"/>
    <w:rsid w:val="00E211E2"/>
    <w:rsid w:val="00E27697"/>
    <w:rsid w:val="00E27E18"/>
    <w:rsid w:val="00E321EF"/>
    <w:rsid w:val="00E32F47"/>
    <w:rsid w:val="00E419E7"/>
    <w:rsid w:val="00E426EF"/>
    <w:rsid w:val="00E44B37"/>
    <w:rsid w:val="00E47F19"/>
    <w:rsid w:val="00E57AC8"/>
    <w:rsid w:val="00E638A4"/>
    <w:rsid w:val="00E64117"/>
    <w:rsid w:val="00E6461A"/>
    <w:rsid w:val="00E65868"/>
    <w:rsid w:val="00E676D3"/>
    <w:rsid w:val="00E73401"/>
    <w:rsid w:val="00E74546"/>
    <w:rsid w:val="00E770D1"/>
    <w:rsid w:val="00E772EA"/>
    <w:rsid w:val="00E8192D"/>
    <w:rsid w:val="00E92C15"/>
    <w:rsid w:val="00E953AE"/>
    <w:rsid w:val="00E966D9"/>
    <w:rsid w:val="00E9743C"/>
    <w:rsid w:val="00EA1721"/>
    <w:rsid w:val="00EA1F07"/>
    <w:rsid w:val="00EA2124"/>
    <w:rsid w:val="00EA29F1"/>
    <w:rsid w:val="00EA32CF"/>
    <w:rsid w:val="00EA764C"/>
    <w:rsid w:val="00EB15BA"/>
    <w:rsid w:val="00EB213C"/>
    <w:rsid w:val="00EB2397"/>
    <w:rsid w:val="00EB3F46"/>
    <w:rsid w:val="00EB6128"/>
    <w:rsid w:val="00EC39AF"/>
    <w:rsid w:val="00ED05C3"/>
    <w:rsid w:val="00ED0EFD"/>
    <w:rsid w:val="00ED13E8"/>
    <w:rsid w:val="00ED5CE1"/>
    <w:rsid w:val="00ED6585"/>
    <w:rsid w:val="00ED6D6A"/>
    <w:rsid w:val="00EE04F8"/>
    <w:rsid w:val="00EE0733"/>
    <w:rsid w:val="00EE4686"/>
    <w:rsid w:val="00EE46CF"/>
    <w:rsid w:val="00EE6925"/>
    <w:rsid w:val="00EE7D7C"/>
    <w:rsid w:val="00EF2C6D"/>
    <w:rsid w:val="00EF376B"/>
    <w:rsid w:val="00EF3A19"/>
    <w:rsid w:val="00EF5F4F"/>
    <w:rsid w:val="00F004B5"/>
    <w:rsid w:val="00F03298"/>
    <w:rsid w:val="00F03672"/>
    <w:rsid w:val="00F036A7"/>
    <w:rsid w:val="00F03AED"/>
    <w:rsid w:val="00F03C76"/>
    <w:rsid w:val="00F071B0"/>
    <w:rsid w:val="00F0735A"/>
    <w:rsid w:val="00F10B0F"/>
    <w:rsid w:val="00F11694"/>
    <w:rsid w:val="00F11E34"/>
    <w:rsid w:val="00F1462A"/>
    <w:rsid w:val="00F14F47"/>
    <w:rsid w:val="00F16FAB"/>
    <w:rsid w:val="00F17116"/>
    <w:rsid w:val="00F2517E"/>
    <w:rsid w:val="00F25D98"/>
    <w:rsid w:val="00F2665D"/>
    <w:rsid w:val="00F27E3F"/>
    <w:rsid w:val="00F300FB"/>
    <w:rsid w:val="00F307AE"/>
    <w:rsid w:val="00F3190B"/>
    <w:rsid w:val="00F32A44"/>
    <w:rsid w:val="00F334AF"/>
    <w:rsid w:val="00F362BB"/>
    <w:rsid w:val="00F40335"/>
    <w:rsid w:val="00F46CEB"/>
    <w:rsid w:val="00F47479"/>
    <w:rsid w:val="00F50676"/>
    <w:rsid w:val="00F61596"/>
    <w:rsid w:val="00F65BF4"/>
    <w:rsid w:val="00F66483"/>
    <w:rsid w:val="00F72964"/>
    <w:rsid w:val="00F73B4E"/>
    <w:rsid w:val="00F75006"/>
    <w:rsid w:val="00F75FD8"/>
    <w:rsid w:val="00F77D84"/>
    <w:rsid w:val="00F803CE"/>
    <w:rsid w:val="00F808A2"/>
    <w:rsid w:val="00F81DAF"/>
    <w:rsid w:val="00F86082"/>
    <w:rsid w:val="00F87626"/>
    <w:rsid w:val="00F90079"/>
    <w:rsid w:val="00F9031B"/>
    <w:rsid w:val="00F90845"/>
    <w:rsid w:val="00F918CE"/>
    <w:rsid w:val="00F92B61"/>
    <w:rsid w:val="00F9652A"/>
    <w:rsid w:val="00FA1E69"/>
    <w:rsid w:val="00FA55A0"/>
    <w:rsid w:val="00FA701B"/>
    <w:rsid w:val="00FB6386"/>
    <w:rsid w:val="00FB66C7"/>
    <w:rsid w:val="00FB7DE3"/>
    <w:rsid w:val="00FC1B01"/>
    <w:rsid w:val="00FC73C4"/>
    <w:rsid w:val="00FD09F5"/>
    <w:rsid w:val="00FD1B22"/>
    <w:rsid w:val="00FD3B16"/>
    <w:rsid w:val="00FD5D22"/>
    <w:rsid w:val="00FE006E"/>
    <w:rsid w:val="00FE1922"/>
    <w:rsid w:val="00FE2447"/>
    <w:rsid w:val="00FE4A47"/>
    <w:rsid w:val="00FE4D61"/>
    <w:rsid w:val="00FE57B3"/>
    <w:rsid w:val="00FE6F64"/>
    <w:rsid w:val="00FF1D5B"/>
    <w:rsid w:val="00FF3AA6"/>
    <w:rsid w:val="00FF4DF8"/>
    <w:rsid w:val="00FF747D"/>
    <w:rsid w:val="00FF7683"/>
    <w:rsid w:val="02B6410D"/>
    <w:rsid w:val="16CE0C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6EC71FE"/>
  <w15:docId w15:val="{8F7A4B98-02D4-4CCB-9308-B3E9F7811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style>
  <w:style w:type="paragraph" w:styleId="50">
    <w:name w:val="List Bullet 5"/>
    <w:basedOn w:val="41"/>
    <w:pPr>
      <w:ind w:left="1702"/>
    </w:pPr>
  </w:style>
  <w:style w:type="paragraph" w:styleId="TOC8">
    <w:name w:val="toc 8"/>
    <w:basedOn w:val="TOC1"/>
    <w:next w:val="a"/>
    <w:pPr>
      <w:spacing w:before="180"/>
      <w:ind w:left="2693" w:hanging="2693"/>
    </w:pPr>
    <w:rPr>
      <w:b/>
    </w:rPr>
  </w:style>
  <w:style w:type="paragraph" w:styleId="aa">
    <w:name w:val="Balloon Text"/>
    <w:basedOn w:val="a"/>
    <w:link w:val="ab"/>
    <w:rPr>
      <w:rFonts w:ascii="Tahoma" w:hAnsi="Tahoma" w:cs="Tahoma"/>
      <w:sz w:val="16"/>
      <w:szCs w:val="16"/>
    </w:rPr>
  </w:style>
  <w:style w:type="paragraph" w:styleId="ac">
    <w:name w:val="footer"/>
    <w:basedOn w:val="ad"/>
    <w:link w:val="ae"/>
    <w:pPr>
      <w:jc w:val="center"/>
    </w:pPr>
    <w:rPr>
      <w:i/>
    </w:rPr>
  </w:style>
  <w:style w:type="paragraph" w:styleId="ad">
    <w:name w:val="header"/>
    <w:link w:val="af"/>
    <w:pPr>
      <w:widowControl w:val="0"/>
    </w:pPr>
    <w:rPr>
      <w:rFonts w:ascii="Arial" w:eastAsia="Times New Roman" w:hAnsi="Arial"/>
      <w:b/>
      <w:sz w:val="18"/>
      <w:lang w:val="en-GB" w:eastAsia="en-US"/>
    </w:rPr>
  </w:style>
  <w:style w:type="paragraph" w:styleId="af0">
    <w:name w:val="footnote text"/>
    <w:basedOn w:val="a"/>
    <w:link w:val="af1"/>
    <w:pPr>
      <w:keepLines/>
      <w:spacing w:after="0"/>
      <w:ind w:left="454" w:hanging="454"/>
    </w:pPr>
    <w:rPr>
      <w:sz w:val="16"/>
    </w:rPr>
  </w:style>
  <w:style w:type="paragraph" w:styleId="51">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10">
    <w:name w:val="index 1"/>
    <w:basedOn w:val="a"/>
    <w:next w:val="a"/>
    <w:pPr>
      <w:keepLines/>
      <w:spacing w:after="0"/>
    </w:pPr>
  </w:style>
  <w:style w:type="paragraph" w:styleId="23">
    <w:name w:val="index 2"/>
    <w:basedOn w:val="10"/>
    <w:next w:val="a"/>
    <w:pPr>
      <w:ind w:left="284"/>
    </w:pPr>
  </w:style>
  <w:style w:type="paragraph" w:styleId="af2">
    <w:name w:val="annotation subject"/>
    <w:basedOn w:val="a8"/>
    <w:next w:val="a8"/>
    <w:link w:val="af3"/>
    <w:rPr>
      <w:b/>
      <w:bCs/>
    </w:rPr>
  </w:style>
  <w:style w:type="character" w:styleId="af4">
    <w:name w:val="FollowedHyperlink"/>
    <w:rPr>
      <w:color w:val="800080"/>
      <w:u w:val="single"/>
    </w:rPr>
  </w:style>
  <w:style w:type="character" w:styleId="af5">
    <w:name w:val="Hyperlink"/>
    <w:rPr>
      <w:color w:val="0000FF"/>
      <w:u w:val="single"/>
    </w:rPr>
  </w:style>
  <w:style w:type="character" w:styleId="af6">
    <w:name w:val="annotation reference"/>
    <w:rPr>
      <w:sz w:val="16"/>
    </w:rPr>
  </w:style>
  <w:style w:type="character" w:styleId="af7">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1"/>
    <w:link w:val="B3Char"/>
  </w:style>
  <w:style w:type="paragraph" w:customStyle="1" w:styleId="B4">
    <w:name w:val="B4"/>
    <w:basedOn w:val="42"/>
    <w:qFormat/>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FirstChange">
    <w:name w:val="First Change"/>
    <w:basedOn w:val="a"/>
    <w:pPr>
      <w:jc w:val="center"/>
    </w:pPr>
    <w:rPr>
      <w:color w:val="FF0000"/>
    </w:rPr>
  </w:style>
  <w:style w:type="character" w:customStyle="1" w:styleId="af">
    <w:name w:val="页眉 字符"/>
    <w:link w:val="ad"/>
    <w:rPr>
      <w:rFonts w:ascii="Arial" w:hAnsi="Arial"/>
      <w:b/>
      <w:sz w:val="18"/>
      <w:lang w:eastAsia="en-US"/>
    </w:rPr>
  </w:style>
  <w:style w:type="paragraph" w:customStyle="1" w:styleId="af8">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rPr>
      <w:rFonts w:ascii="Arial" w:hAnsi="Arial"/>
      <w:sz w:val="24"/>
      <w:lang w:val="en-GB"/>
    </w:rPr>
  </w:style>
  <w:style w:type="character" w:customStyle="1" w:styleId="ab">
    <w:name w:val="批注框文本 字符"/>
    <w:link w:val="aa"/>
    <w:rPr>
      <w:rFonts w:ascii="Tahoma" w:hAnsi="Tahoma" w:cs="Tahoma"/>
      <w:sz w:val="16"/>
      <w:szCs w:val="16"/>
      <w:lang w:val="en-GB"/>
    </w:rPr>
  </w:style>
  <w:style w:type="character" w:customStyle="1" w:styleId="30">
    <w:name w:val="标题 3 字符"/>
    <w:link w:val="3"/>
    <w:rPr>
      <w:rFonts w:ascii="Arial" w:hAnsi="Arial"/>
      <w:sz w:val="28"/>
      <w:lang w:val="en-GB"/>
    </w:rPr>
  </w:style>
  <w:style w:type="character" w:customStyle="1" w:styleId="60">
    <w:name w:val="标题 6 字符"/>
    <w:link w:val="6"/>
    <w:rPr>
      <w:rFonts w:ascii="Arial" w:hAnsi="Arial"/>
      <w:lang w:val="en-GB"/>
    </w:rPr>
  </w:style>
  <w:style w:type="character" w:customStyle="1" w:styleId="ae">
    <w:name w:val="页脚 字符"/>
    <w:link w:val="ac"/>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11">
    <w:name w:val="修订1"/>
    <w:hidden/>
    <w:uiPriority w:val="99"/>
    <w:semiHidden/>
    <w:rPr>
      <w:rFonts w:ascii="Times New Roman" w:eastAsia="Times New Roman" w:hAnsi="Times New Roman"/>
      <w:lang w:val="en-GB" w:eastAsia="en-US"/>
    </w:rPr>
  </w:style>
  <w:style w:type="character" w:customStyle="1" w:styleId="12">
    <w:name w:val="@他1"/>
    <w:uiPriority w:val="99"/>
    <w:semiHidden/>
    <w:unhideWhenUsed/>
    <w:rPr>
      <w:color w:val="2B579A"/>
      <w:shd w:val="clear" w:color="auto" w:fill="E6E6E6"/>
    </w:rPr>
  </w:style>
  <w:style w:type="character" w:customStyle="1" w:styleId="af1">
    <w:name w:val="脚注文本 字符"/>
    <w:link w:val="af0"/>
    <w:rPr>
      <w:rFonts w:ascii="Times New Roman" w:hAnsi="Times New Roman"/>
      <w:sz w:val="16"/>
      <w:lang w:val="en-GB"/>
    </w:rPr>
  </w:style>
  <w:style w:type="character" w:customStyle="1" w:styleId="a9">
    <w:name w:val="批注文字 字符"/>
    <w:link w:val="a8"/>
    <w:rPr>
      <w:rFonts w:ascii="Times New Roman" w:hAnsi="Times New Roman"/>
      <w:lang w:val="en-GB"/>
    </w:rPr>
  </w:style>
  <w:style w:type="character" w:customStyle="1" w:styleId="af3">
    <w:name w:val="批注主题 字符"/>
    <w:link w:val="af2"/>
    <w:rPr>
      <w:rFonts w:ascii="Times New Roman" w:hAnsi="Times New Roman"/>
      <w:b/>
      <w:bCs/>
      <w:lang w:val="en-GB"/>
    </w:rPr>
  </w:style>
  <w:style w:type="character" w:customStyle="1" w:styleId="a7">
    <w:name w:val="文档结构图 字符"/>
    <w:link w:val="a6"/>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3">
    <w:name w:val="未处理的提及1"/>
    <w:basedOn w:val="a0"/>
    <w:uiPriority w:val="99"/>
    <w:semiHidden/>
    <w:unhideWhenUsed/>
    <w:rPr>
      <w:color w:val="605E5C"/>
      <w:shd w:val="clear" w:color="auto" w:fill="E1DFDD"/>
    </w:rPr>
  </w:style>
  <w:style w:type="paragraph" w:customStyle="1" w:styleId="3gpptitlecitytdocnumber">
    <w:name w:val="3gpp title (city + tdoc number)"/>
    <w:basedOn w:val="ad"/>
    <w:qFormat/>
    <w:rsid w:val="00A01D9B"/>
    <w:pPr>
      <w:tabs>
        <w:tab w:val="right" w:pos="9923"/>
      </w:tabs>
      <w:ind w:right="-7"/>
    </w:pPr>
    <w:rPr>
      <w:rFonts w:cs="Arial"/>
      <w:bCs/>
      <w:sz w:val="24"/>
    </w:rPr>
  </w:style>
  <w:style w:type="paragraph" w:styleId="af9">
    <w:name w:val="List Paragraph"/>
    <w:basedOn w:val="a"/>
    <w:uiPriority w:val="34"/>
    <w:qFormat/>
    <w:rsid w:val="00272907"/>
    <w:pPr>
      <w:ind w:left="720"/>
      <w:contextualSpacing/>
    </w:pPr>
  </w:style>
  <w:style w:type="character" w:customStyle="1" w:styleId="TFZchn">
    <w:name w:val="TF Zchn"/>
    <w:qFormat/>
    <w:locked/>
    <w:rsid w:val="000C7B59"/>
    <w:rPr>
      <w:rFonts w:ascii="Arial" w:eastAsia="Times New Roman" w:hAnsi="Arial" w:cs="Arial"/>
      <w:b/>
      <w:lang w:val="en-GB" w:eastAsia="ko-KR"/>
    </w:rPr>
  </w:style>
  <w:style w:type="character" w:customStyle="1" w:styleId="B1Zchn">
    <w:name w:val="B1 Zchn"/>
    <w:qFormat/>
    <w:locked/>
    <w:rsid w:val="0049475C"/>
    <w:rPr>
      <w:rFonts w:ascii="Times New Roman" w:eastAsia="Times New Roman" w:hAnsi="Times New Roman"/>
    </w:rPr>
  </w:style>
  <w:style w:type="character" w:customStyle="1" w:styleId="TAHCar">
    <w:name w:val="TAH Car"/>
    <w:qFormat/>
    <w:locked/>
    <w:rsid w:val="0054611A"/>
    <w:rPr>
      <w:rFonts w:ascii="Arial" w:hAnsi="Arial" w:cs="Arial"/>
      <w:b/>
      <w:sz w:val="18"/>
    </w:rPr>
  </w:style>
  <w:style w:type="character" w:customStyle="1" w:styleId="TANChar">
    <w:name w:val="TAN Char"/>
    <w:link w:val="TAN"/>
    <w:locked/>
    <w:rsid w:val="0054611A"/>
    <w:rPr>
      <w:rFonts w:ascii="Arial" w:eastAsia="Times New Roman" w:hAnsi="Arial"/>
      <w:sz w:val="18"/>
      <w:lang w:val="en-GB" w:eastAsia="en-US"/>
    </w:rPr>
  </w:style>
  <w:style w:type="character" w:customStyle="1" w:styleId="CRCoverPageZchn">
    <w:name w:val="CR Cover Page Zchn"/>
    <w:link w:val="CRCoverPage"/>
    <w:rsid w:val="002722C8"/>
    <w:rPr>
      <w:rFonts w:ascii="Arial" w:eastAsia="Times New Roman" w:hAnsi="Arial"/>
      <w:lang w:val="en-GB" w:eastAsia="en-US"/>
    </w:rPr>
  </w:style>
  <w:style w:type="character" w:styleId="afa">
    <w:name w:val="Strong"/>
    <w:basedOn w:val="a0"/>
    <w:uiPriority w:val="22"/>
    <w:qFormat/>
    <w:rsid w:val="007C14A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3693921">
      <w:bodyDiv w:val="1"/>
      <w:marLeft w:val="0"/>
      <w:marRight w:val="0"/>
      <w:marTop w:val="0"/>
      <w:marBottom w:val="0"/>
      <w:divBdr>
        <w:top w:val="none" w:sz="0" w:space="0" w:color="auto"/>
        <w:left w:val="none" w:sz="0" w:space="0" w:color="auto"/>
        <w:bottom w:val="none" w:sz="0" w:space="0" w:color="auto"/>
        <w:right w:val="none" w:sz="0" w:space="0" w:color="auto"/>
      </w:divBdr>
    </w:div>
    <w:div w:id="524053116">
      <w:bodyDiv w:val="1"/>
      <w:marLeft w:val="0"/>
      <w:marRight w:val="0"/>
      <w:marTop w:val="0"/>
      <w:marBottom w:val="0"/>
      <w:divBdr>
        <w:top w:val="none" w:sz="0" w:space="0" w:color="auto"/>
        <w:left w:val="none" w:sz="0" w:space="0" w:color="auto"/>
        <w:bottom w:val="none" w:sz="0" w:space="0" w:color="auto"/>
        <w:right w:val="none" w:sz="0" w:space="0" w:color="auto"/>
      </w:divBdr>
    </w:div>
    <w:div w:id="602342893">
      <w:bodyDiv w:val="1"/>
      <w:marLeft w:val="0"/>
      <w:marRight w:val="0"/>
      <w:marTop w:val="0"/>
      <w:marBottom w:val="0"/>
      <w:divBdr>
        <w:top w:val="none" w:sz="0" w:space="0" w:color="auto"/>
        <w:left w:val="none" w:sz="0" w:space="0" w:color="auto"/>
        <w:bottom w:val="none" w:sz="0" w:space="0" w:color="auto"/>
        <w:right w:val="none" w:sz="0" w:space="0" w:color="auto"/>
      </w:divBdr>
    </w:div>
    <w:div w:id="965547046">
      <w:bodyDiv w:val="1"/>
      <w:marLeft w:val="0"/>
      <w:marRight w:val="0"/>
      <w:marTop w:val="0"/>
      <w:marBottom w:val="0"/>
      <w:divBdr>
        <w:top w:val="none" w:sz="0" w:space="0" w:color="auto"/>
        <w:left w:val="none" w:sz="0" w:space="0" w:color="auto"/>
        <w:bottom w:val="none" w:sz="0" w:space="0" w:color="auto"/>
        <w:right w:val="none" w:sz="0" w:space="0" w:color="auto"/>
      </w:divBdr>
    </w:div>
    <w:div w:id="999120288">
      <w:bodyDiv w:val="1"/>
      <w:marLeft w:val="0"/>
      <w:marRight w:val="0"/>
      <w:marTop w:val="0"/>
      <w:marBottom w:val="0"/>
      <w:divBdr>
        <w:top w:val="none" w:sz="0" w:space="0" w:color="auto"/>
        <w:left w:val="none" w:sz="0" w:space="0" w:color="auto"/>
        <w:bottom w:val="none" w:sz="0" w:space="0" w:color="auto"/>
        <w:right w:val="none" w:sz="0" w:space="0" w:color="auto"/>
      </w:divBdr>
    </w:div>
    <w:div w:id="1002784223">
      <w:bodyDiv w:val="1"/>
      <w:marLeft w:val="0"/>
      <w:marRight w:val="0"/>
      <w:marTop w:val="0"/>
      <w:marBottom w:val="0"/>
      <w:divBdr>
        <w:top w:val="none" w:sz="0" w:space="0" w:color="auto"/>
        <w:left w:val="none" w:sz="0" w:space="0" w:color="auto"/>
        <w:bottom w:val="none" w:sz="0" w:space="0" w:color="auto"/>
        <w:right w:val="none" w:sz="0" w:space="0" w:color="auto"/>
      </w:divBdr>
    </w:div>
    <w:div w:id="1740250552">
      <w:bodyDiv w:val="1"/>
      <w:marLeft w:val="0"/>
      <w:marRight w:val="0"/>
      <w:marTop w:val="0"/>
      <w:marBottom w:val="0"/>
      <w:divBdr>
        <w:top w:val="none" w:sz="0" w:space="0" w:color="auto"/>
        <w:left w:val="none" w:sz="0" w:space="0" w:color="auto"/>
        <w:bottom w:val="none" w:sz="0" w:space="0" w:color="auto"/>
        <w:right w:val="none" w:sz="0" w:space="0" w:color="auto"/>
      </w:divBdr>
    </w:div>
    <w:div w:id="1841315950">
      <w:bodyDiv w:val="1"/>
      <w:marLeft w:val="0"/>
      <w:marRight w:val="0"/>
      <w:marTop w:val="0"/>
      <w:marBottom w:val="0"/>
      <w:divBdr>
        <w:top w:val="none" w:sz="0" w:space="0" w:color="auto"/>
        <w:left w:val="none" w:sz="0" w:space="0" w:color="auto"/>
        <w:bottom w:val="none" w:sz="0" w:space="0" w:color="auto"/>
        <w:right w:val="none" w:sz="0" w:space="0" w:color="auto"/>
      </w:divBdr>
    </w:div>
    <w:div w:id="19997299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B791-FAF2-414F-8677-C4981FBC2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TP template</Template>
  <TotalTime>583</TotalTime>
  <Pages>6</Pages>
  <Words>1807</Words>
  <Characters>10301</Characters>
  <Application>Microsoft Office Word</Application>
  <DocSecurity>0</DocSecurity>
  <Lines>85</Lines>
  <Paragraphs>24</Paragraphs>
  <ScaleCrop>false</ScaleCrop>
  <Company>3GPP Support Team</Company>
  <LinksUpToDate>false</LinksUpToDate>
  <CharactersWithSpaces>12084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ZTE</cp:lastModifiedBy>
  <cp:revision>277</cp:revision>
  <cp:lastPrinted>2411-12-31T15:59:00Z</cp:lastPrinted>
  <dcterms:created xsi:type="dcterms:W3CDTF">2024-05-08T07:10:00Z</dcterms:created>
  <dcterms:modified xsi:type="dcterms:W3CDTF">2024-08-09T06:08:00Z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